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2CF6A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1D08D5">
        <w:rPr>
          <w:b/>
          <w:noProof/>
          <w:sz w:val="24"/>
        </w:rPr>
        <w:t>062</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E11F6" w:rsidR="001E41F3" w:rsidRPr="00410371" w:rsidRDefault="00377B2C"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5664" w:rsidR="001E41F3" w:rsidRPr="00410371" w:rsidRDefault="00377B2C" w:rsidP="00547111">
            <w:pPr>
              <w:pStyle w:val="CRCoverPage"/>
              <w:spacing w:after="0"/>
              <w:rPr>
                <w:noProof/>
              </w:rPr>
            </w:pPr>
            <w:fldSimple w:instr=" DOCPROPERTY  Cr#  \* MERGEFORMAT ">
              <w:r w:rsidR="000F0091">
                <w:rPr>
                  <w:b/>
                  <w:noProof/>
                  <w:sz w:val="28"/>
                </w:rPr>
                <w:t>0</w:t>
              </w:r>
              <w:r w:rsidR="001D08D5">
                <w:rPr>
                  <w:b/>
                  <w:noProof/>
                  <w:sz w:val="28"/>
                </w:rPr>
                <w:t>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377B2C"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CCD45" w:rsidR="001E41F3" w:rsidRPr="000F0091" w:rsidRDefault="00377B2C">
            <w:pPr>
              <w:pStyle w:val="CRCoverPage"/>
              <w:spacing w:after="0"/>
              <w:jc w:val="center"/>
              <w:rPr>
                <w:b/>
                <w:noProof/>
                <w:sz w:val="28"/>
              </w:rPr>
            </w:pPr>
            <w:fldSimple w:instr=" DOCPROPERTY  Version  \* MERGEFORMAT ">
              <w:r w:rsidR="000F0091">
                <w:rPr>
                  <w:b/>
                  <w:noProof/>
                  <w:sz w:val="28"/>
                </w:rPr>
                <w:t>1</w:t>
              </w:r>
              <w:r>
                <w:rPr>
                  <w:b/>
                  <w:noProof/>
                  <w:sz w:val="28"/>
                </w:rPr>
                <w:t>9</w:t>
              </w:r>
              <w:r w:rsidR="000F0091">
                <w:rPr>
                  <w:b/>
                  <w:noProof/>
                  <w:sz w:val="28"/>
                </w:rPr>
                <w:t>.</w:t>
              </w:r>
              <w:r>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49267" w:rsidR="001E41F3" w:rsidRDefault="00E56DA6">
            <w:pPr>
              <w:pStyle w:val="CRCoverPage"/>
              <w:spacing w:after="0"/>
              <w:ind w:left="100"/>
              <w:rPr>
                <w:noProof/>
              </w:rPr>
            </w:pPr>
            <w:r>
              <w:rPr>
                <w:noProof/>
              </w:rPr>
              <w:t xml:space="preserve">PGW Change Indication for </w:t>
            </w:r>
            <w:r w:rsidR="009C3B21">
              <w:rPr>
                <w:noProof/>
              </w:rPr>
              <w:t>the</w:t>
            </w:r>
            <w:r>
              <w:rPr>
                <w:noProof/>
              </w:rPr>
              <w:t xml:space="preserve"> restoration of </w:t>
            </w:r>
            <w:r w:rsidR="009C3B21">
              <w:rPr>
                <w:noProof/>
              </w:rPr>
              <w:t>a</w:t>
            </w:r>
            <w:r>
              <w:rPr>
                <w:noProof/>
              </w:rPr>
              <w:t xml:space="preserve"> PDN connection </w:t>
            </w:r>
            <w:r w:rsidR="009C3B21">
              <w:rPr>
                <w:noProof/>
              </w:rPr>
              <w:t>during</w:t>
            </w:r>
            <w:r>
              <w:rPr>
                <w:noProof/>
              </w:rPr>
              <w:t xml:space="preserve"> EPS to 5GS</w:t>
            </w:r>
            <w:r w:rsidR="00D75A4A" w:rsidRPr="00D75A4A">
              <w:rPr>
                <w:noProof/>
              </w:rPr>
              <w:t xml:space="preserve"> </w:t>
            </w:r>
            <w:r w:rsidR="009C3B21">
              <w:rPr>
                <w:noProof/>
              </w:rPr>
              <w:t>mobility</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4A87" w:rsidR="001E41F3" w:rsidRDefault="000F0091">
            <w:pPr>
              <w:pStyle w:val="CRCoverPage"/>
              <w:spacing w:after="0"/>
              <w:ind w:left="100"/>
              <w:rPr>
                <w:noProof/>
              </w:rPr>
            </w:pPr>
            <w:r>
              <w:t>Ericsson</w:t>
            </w:r>
            <w:r w:rsidR="00377B2C">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3622B" w:rsidR="001E41F3" w:rsidRDefault="003D4958">
            <w:pPr>
              <w:pStyle w:val="CRCoverPage"/>
              <w:spacing w:after="0"/>
              <w:ind w:left="100"/>
              <w:rPr>
                <w:noProof/>
              </w:rPr>
            </w:pPr>
            <w:r>
              <w:t>TEI1</w:t>
            </w:r>
            <w:r w:rsidR="00377B2C">
              <w:t>9, RPC</w:t>
            </w:r>
            <w:r w:rsidR="009C3B21">
              <w:t>P</w:t>
            </w:r>
            <w:r w:rsidR="00377B2C">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3E4D5" w:rsidR="001E41F3" w:rsidRDefault="000F0091">
            <w:pPr>
              <w:pStyle w:val="CRCoverPage"/>
              <w:spacing w:after="0"/>
              <w:ind w:left="100"/>
              <w:rPr>
                <w:noProof/>
              </w:rPr>
            </w:pPr>
            <w:r>
              <w:t>2024-</w:t>
            </w:r>
            <w:r w:rsidR="006B5B86">
              <w:t>09</w:t>
            </w:r>
            <w:r>
              <w:t>-</w:t>
            </w:r>
            <w:r w:rsidR="0093574C">
              <w:t>2</w:t>
            </w:r>
            <w:r w:rsidR="00993277">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7D760"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During an inter MME mobility procedure, as specified in the specification, the source MME shall include a Pending PDN Connection Restoration indication to the target MME if the PDN connection (of the UE) is pending to be restored at an alternative PGW-C/SMF, so that the target MME shall perform the PDN Connection restoration procedure first since the old PGW-C/SMF as identified in the </w:t>
            </w:r>
            <w:r w:rsidRPr="006C1437">
              <w:rPr>
                <w:lang w:eastAsia="zh-CN"/>
              </w:rPr>
              <w:t>MME/SGSN/AMF UE EPS PDN Connections</w:t>
            </w:r>
            <w:r>
              <w:rPr>
                <w:lang w:eastAsia="zh-CN"/>
              </w:rPr>
              <w:t xml:space="preserve"> IE</w:t>
            </w:r>
            <w:r>
              <w:rPr>
                <w:rFonts w:eastAsiaTheme="minorEastAsia" w:cs="Arial"/>
                <w:noProof/>
              </w:rPr>
              <w:t xml:space="preserve"> may not be reachable at all. </w:t>
            </w:r>
          </w:p>
          <w:p w14:paraId="13BE716B" w14:textId="77777777" w:rsidR="00BD07D5" w:rsidRDefault="00BD07D5" w:rsidP="00BD07D5">
            <w:pPr>
              <w:pStyle w:val="CRCoverPage"/>
              <w:spacing w:after="0"/>
              <w:ind w:left="100"/>
              <w:rPr>
                <w:rFonts w:eastAsiaTheme="minorEastAsia" w:cs="Arial"/>
                <w:noProof/>
              </w:rPr>
            </w:pPr>
          </w:p>
          <w:p w14:paraId="0C11CCF2"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Above requirement shall be applicable when the UE moves from 4G to 5G. </w:t>
            </w:r>
          </w:p>
          <w:p w14:paraId="21F026CC" w14:textId="77777777" w:rsidR="00BD07D5" w:rsidRDefault="00BD07D5" w:rsidP="00BD07D5">
            <w:pPr>
              <w:pStyle w:val="CRCoverPage"/>
              <w:spacing w:after="0"/>
              <w:ind w:left="100"/>
              <w:rPr>
                <w:rFonts w:eastAsiaTheme="minorEastAsia" w:cs="Arial"/>
                <w:noProof/>
              </w:rPr>
            </w:pPr>
          </w:p>
          <w:p w14:paraId="150D3382"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During a EPS to 5GS mobility scenario, as specified in clauses 4.11.1.2.2 of 3GPP TS 23.502, the AMF is required to perform an NRF based service discovery to find the OLD combined PGW-C/SMF (serving the PDN connection) using the PGW Node Name / PGW IP Address included in the MME/SGSN/AMF UE EPS PDN Connections IE.</w:t>
            </w:r>
          </w:p>
          <w:p w14:paraId="367DBC12" w14:textId="77777777" w:rsidR="00BD07D5" w:rsidRPr="007D550B" w:rsidRDefault="00BD07D5" w:rsidP="00BD07D5">
            <w:pPr>
              <w:pStyle w:val="CRCoverPage"/>
              <w:spacing w:after="0"/>
              <w:ind w:left="100"/>
              <w:rPr>
                <w:rFonts w:eastAsiaTheme="minorEastAsia" w:cs="Arial"/>
                <w:noProof/>
              </w:rPr>
            </w:pPr>
          </w:p>
          <w:p w14:paraId="10A4E113" w14:textId="77777777" w:rsidR="00BD07D5" w:rsidRPr="007D550B" w:rsidRDefault="00BD07D5" w:rsidP="00BD07D5">
            <w:pPr>
              <w:pStyle w:val="CRCoverPage"/>
              <w:spacing w:after="0"/>
              <w:ind w:left="100"/>
              <w:rPr>
                <w:rFonts w:eastAsiaTheme="minorEastAsia" w:cs="Arial"/>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BD07D5" w:rsidRPr="00690A26" w14:paraId="37870BA3"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B43E9" w14:textId="77777777" w:rsidR="00BD07D5" w:rsidRPr="00902BD5" w:rsidRDefault="00BD07D5" w:rsidP="00BD07D5">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8490959" w14:textId="77777777" w:rsidR="00BD07D5" w:rsidRPr="00902BD5" w:rsidRDefault="00BD07D5" w:rsidP="00BD07D5">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89504"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5F7993B1"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D3F4" w14:textId="77777777" w:rsidR="00BD07D5" w:rsidRPr="00902BD5" w:rsidRDefault="00BD07D5" w:rsidP="00BD07D5">
                  <w:pPr>
                    <w:pStyle w:val="TAL"/>
                    <w:rPr>
                      <w:i/>
                      <w:iCs/>
                    </w:rPr>
                  </w:pPr>
                  <w:r w:rsidRPr="00902BD5">
                    <w:rPr>
                      <w:rFonts w:cs="Arial"/>
                      <w:i/>
                      <w:iCs/>
                      <w:szCs w:val="18"/>
                    </w:rPr>
                    <w:t>If included, this IE shall contain the PGW FQDN which is used by the AMF to find the combined SMF/PGW-C.</w:t>
                  </w:r>
                </w:p>
              </w:tc>
            </w:tr>
            <w:tr w:rsidR="00BD07D5" w:rsidRPr="00690A26" w14:paraId="4B58F4FE"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63771" w14:textId="77777777" w:rsidR="00BD07D5" w:rsidRPr="00902BD5" w:rsidRDefault="00BD07D5" w:rsidP="00BD07D5">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9D1F9" w14:textId="77777777" w:rsidR="00BD07D5" w:rsidRPr="00902BD5" w:rsidRDefault="00BD07D5" w:rsidP="00BD07D5">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93B30"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3D80727C"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D4EB" w14:textId="77777777" w:rsidR="00BD07D5" w:rsidRPr="00902BD5" w:rsidRDefault="00BD07D5" w:rsidP="00BD07D5">
                  <w:pPr>
                    <w:pStyle w:val="TAL"/>
                    <w:rPr>
                      <w:rFonts w:cs="Arial"/>
                      <w:i/>
                      <w:iCs/>
                      <w:szCs w:val="18"/>
                    </w:rPr>
                  </w:pPr>
                  <w:r w:rsidRPr="00902BD5">
                    <w:rPr>
                      <w:rFonts w:cs="Arial"/>
                      <w:i/>
                      <w:iCs/>
                      <w:szCs w:val="18"/>
                    </w:rPr>
                    <w:t>If included, this IE shall contain the PGW IP Address used by the AMF to find the combined SMF/PGW-C.</w:t>
                  </w:r>
                </w:p>
              </w:tc>
            </w:tr>
          </w:tbl>
          <w:p w14:paraId="2EBB81E7" w14:textId="77777777" w:rsidR="00BD07D5" w:rsidRPr="007D550B" w:rsidRDefault="00BD07D5" w:rsidP="00BD07D5">
            <w:pPr>
              <w:pStyle w:val="CRCoverPage"/>
              <w:spacing w:after="0"/>
              <w:ind w:left="100"/>
              <w:rPr>
                <w:rFonts w:eastAsiaTheme="minorEastAsia" w:cs="Arial"/>
                <w:noProof/>
              </w:rPr>
            </w:pPr>
          </w:p>
          <w:p w14:paraId="6A733549"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If the AMF has no information that the PDN connection is pending for restoration towards an alternative PGW-C/SMF, the old combined PGW-C/SMF will be selected and this will likely lead to signaling failure.</w:t>
            </w:r>
          </w:p>
          <w:p w14:paraId="60D01E77" w14:textId="77777777" w:rsidR="00BD07D5" w:rsidRPr="007D550B" w:rsidRDefault="00BD07D5" w:rsidP="00BD07D5">
            <w:pPr>
              <w:pStyle w:val="CRCoverPage"/>
              <w:spacing w:after="0"/>
              <w:ind w:left="100"/>
              <w:rPr>
                <w:rFonts w:eastAsiaTheme="minorEastAsia" w:cs="Arial"/>
                <w:noProof/>
              </w:rPr>
            </w:pPr>
          </w:p>
          <w:p w14:paraId="2B2D991E" w14:textId="77777777" w:rsidR="00BD07D5" w:rsidRDefault="00BD07D5" w:rsidP="00BD07D5">
            <w:pPr>
              <w:pStyle w:val="CRCoverPage"/>
              <w:spacing w:after="0"/>
              <w:ind w:left="100"/>
              <w:rPr>
                <w:rFonts w:eastAsiaTheme="minorEastAsia" w:cs="Arial"/>
                <w:noProof/>
              </w:rPr>
            </w:pPr>
            <w:r w:rsidRPr="007D550B">
              <w:rPr>
                <w:rFonts w:eastAsiaTheme="minorEastAsia" w:cs="Arial"/>
                <w:noProof/>
              </w:rPr>
              <w:t xml:space="preserve">When the AMF sends Create SmContext Request towards an alternative PGW-C/SMF, it shall include a PGW Change Indication to indicate the Create SmContext Request is to move an existing PDN connection to the </w:t>
            </w:r>
            <w:r w:rsidRPr="007D550B">
              <w:rPr>
                <w:rFonts w:eastAsiaTheme="minorEastAsia" w:cs="Arial"/>
                <w:noProof/>
              </w:rPr>
              <w:lastRenderedPageBreak/>
              <w:t xml:space="preserve">new PGW-C/SMF, which is similar to what a (target) MME does when doing a PGW-C/SMF change. </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D099A" w14:textId="0AF6E480" w:rsidR="00BD07D5" w:rsidRDefault="00BD07D5" w:rsidP="00BD07D5">
            <w:pPr>
              <w:pStyle w:val="CRCoverPage"/>
              <w:spacing w:after="0"/>
              <w:ind w:left="100"/>
              <w:rPr>
                <w:noProof/>
              </w:rPr>
            </w:pPr>
            <w:r>
              <w:rPr>
                <w:noProof/>
              </w:rPr>
              <w:t xml:space="preserve">Introduce PGW Change Indication in </w:t>
            </w:r>
          </w:p>
          <w:p w14:paraId="03FFF404" w14:textId="02F3F8FC" w:rsidR="00BD07D5" w:rsidRDefault="00BD07D5" w:rsidP="00BD07D5">
            <w:pPr>
              <w:pStyle w:val="CRCoverPage"/>
              <w:spacing w:after="0"/>
              <w:ind w:left="100"/>
              <w:rPr>
                <w:noProof/>
                <w:lang w:eastAsia="zh-CN"/>
              </w:rPr>
            </w:pPr>
            <w:r w:rsidRPr="00D53D24">
              <w:rPr>
                <w:noProof/>
              </w:rPr>
              <w:t xml:space="preserve">SmContextCreateData, </w:t>
            </w:r>
            <w:r>
              <w:rPr>
                <w:noProof/>
              </w:rPr>
              <w:t>PduSessionCreate</w:t>
            </w:r>
            <w:r w:rsidR="004F3799">
              <w:rPr>
                <w:noProof/>
              </w:rPr>
              <w:t>D</w:t>
            </w:r>
            <w:r>
              <w:rPr>
                <w:noProof/>
              </w:rPr>
              <w:t>ata</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F31E6" w:rsidR="00BD07D5" w:rsidRDefault="00AC1EB6" w:rsidP="00BD07D5">
            <w:pPr>
              <w:pStyle w:val="CRCoverPage"/>
              <w:spacing w:after="0"/>
              <w:ind w:left="100"/>
              <w:rPr>
                <w:noProof/>
              </w:rPr>
            </w:pPr>
            <w:r>
              <w:rPr>
                <w:noProof/>
              </w:rPr>
              <w:t>Possible useless signaling towards the NRF using the failed PGW-C/SMF FQDN and towards the failed PGW-/SMF over N11; unnecessary sigaling failure and increase signaling latency.</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DBA2F" w:rsidR="00BD07D5" w:rsidRDefault="00BD07D5" w:rsidP="00BD07D5">
            <w:pPr>
              <w:pStyle w:val="CRCoverPage"/>
              <w:spacing w:after="0"/>
              <w:ind w:left="100"/>
              <w:rPr>
                <w:noProof/>
              </w:rPr>
            </w:pPr>
            <w:r>
              <w:rPr>
                <w:noProof/>
              </w:rPr>
              <w:t>6.1.6.2.</w:t>
            </w:r>
            <w:r w:rsidR="00E56DA6">
              <w:rPr>
                <w:noProof/>
              </w:rPr>
              <w:t>2</w:t>
            </w:r>
            <w:r>
              <w:rPr>
                <w:noProof/>
              </w:rPr>
              <w:t>, 6.1.6.2.</w:t>
            </w:r>
            <w:r w:rsidR="00E56DA6">
              <w:rPr>
                <w:noProof/>
              </w:rPr>
              <w:t>9</w:t>
            </w:r>
            <w:r>
              <w:rPr>
                <w:noProof/>
              </w:rPr>
              <w:t>, A.2</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D939EA" w:rsidR="00BD07D5" w:rsidRDefault="00E56DA6" w:rsidP="00BD07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FAC22" w:rsidR="00BD07D5" w:rsidRDefault="00BD07D5" w:rsidP="00BD07D5">
            <w:pPr>
              <w:pStyle w:val="CRCoverPage"/>
              <w:spacing w:after="0"/>
              <w:jc w:val="center"/>
              <w:rPr>
                <w:b/>
                <w:caps/>
                <w:noProof/>
              </w:rPr>
            </w:pP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986AF" w:rsidR="00BD07D5" w:rsidRDefault="00BD07D5" w:rsidP="00BD07D5">
            <w:pPr>
              <w:pStyle w:val="CRCoverPage"/>
              <w:spacing w:after="0"/>
              <w:ind w:left="99"/>
              <w:rPr>
                <w:noProof/>
              </w:rPr>
            </w:pPr>
            <w:r>
              <w:rPr>
                <w:noProof/>
              </w:rPr>
              <w:t>TS</w:t>
            </w:r>
            <w:r w:rsidR="00E56DA6">
              <w:rPr>
                <w:noProof/>
              </w:rPr>
              <w:t xml:space="preserve"> 23.007 </w:t>
            </w:r>
            <w:r>
              <w:rPr>
                <w:noProof/>
              </w:rPr>
              <w:t xml:space="preserve">CR </w:t>
            </w:r>
            <w:r w:rsidR="00E56DA6">
              <w:rPr>
                <w:noProof/>
              </w:rPr>
              <w:t>0</w:t>
            </w:r>
            <w:r w:rsidR="00993277">
              <w:rPr>
                <w:noProof/>
              </w:rPr>
              <w:t>399</w:t>
            </w:r>
            <w:r>
              <w:rPr>
                <w:noProof/>
              </w:rPr>
              <w:t xml:space="preserve">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9E8CB" w:rsidR="00BD07D5" w:rsidRDefault="00BD07D5" w:rsidP="00BD07D5">
            <w:pPr>
              <w:pStyle w:val="CRCoverPage"/>
              <w:spacing w:after="0"/>
              <w:ind w:left="100"/>
              <w:rPr>
                <w:noProof/>
              </w:rPr>
            </w:pPr>
            <w:r>
              <w:rPr>
                <w:noProof/>
              </w:rPr>
              <w:t xml:space="preserve">The contribution introduces a </w:t>
            </w:r>
            <w:r w:rsidR="00160CDC">
              <w:rPr>
                <w:noProof/>
              </w:rPr>
              <w:t xml:space="preserve">new </w:t>
            </w:r>
            <w:r>
              <w:rPr>
                <w:noProof/>
              </w:rPr>
              <w:t xml:space="preserve">backwards compatible </w:t>
            </w:r>
            <w:r w:rsidR="001D08D5">
              <w:rPr>
                <w:noProof/>
              </w:rPr>
              <w:t>feature</w:t>
            </w:r>
            <w:r>
              <w:rPr>
                <w:noProof/>
              </w:rPr>
              <w:t xml:space="preserve"> to Nsmf_PDUSession API.</w:t>
            </w: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07D5" w:rsidRDefault="00BD07D5" w:rsidP="00BD07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6791316" w14:textId="77777777" w:rsidR="004F13F8" w:rsidRDefault="004F13F8" w:rsidP="004F13F8">
      <w:pPr>
        <w:pStyle w:val="Heading5"/>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DDE1C6B" w14:textId="77777777" w:rsidR="004F13F8" w:rsidRDefault="004F13F8" w:rsidP="004F13F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F13F8" w14:paraId="159FDF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F4FE27" w14:textId="77777777" w:rsidR="004F13F8" w:rsidRDefault="004F13F8" w:rsidP="0057089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C6EA5F" w14:textId="77777777" w:rsidR="004F13F8" w:rsidRDefault="004F13F8" w:rsidP="0057089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1A0DEF" w14:textId="77777777" w:rsidR="004F13F8" w:rsidRPr="007277D4" w:rsidRDefault="004F13F8" w:rsidP="0057089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957858" w14:textId="77777777" w:rsidR="004F13F8" w:rsidRDefault="004F13F8" w:rsidP="0057089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369ED1" w14:textId="77777777" w:rsidR="004F13F8" w:rsidRDefault="004F13F8" w:rsidP="0057089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77590A" w14:textId="77777777" w:rsidR="004F13F8" w:rsidRDefault="004F13F8" w:rsidP="00570895">
            <w:pPr>
              <w:pStyle w:val="TAH"/>
              <w:rPr>
                <w:rFonts w:cs="Arial"/>
                <w:szCs w:val="18"/>
              </w:rPr>
            </w:pPr>
            <w:r>
              <w:rPr>
                <w:rFonts w:cs="Arial"/>
                <w:szCs w:val="18"/>
              </w:rPr>
              <w:t>Applicability</w:t>
            </w:r>
          </w:p>
        </w:tc>
      </w:tr>
      <w:tr w:rsidR="004F13F8" w14:paraId="69DB54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58949C" w14:textId="77777777" w:rsidR="004F13F8" w:rsidRDefault="004F13F8" w:rsidP="0057089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49EACE" w14:textId="77777777" w:rsidR="004F13F8" w:rsidRDefault="004F13F8" w:rsidP="0057089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4C1BB4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A4F7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826D6" w14:textId="77777777" w:rsidR="004F13F8" w:rsidRDefault="004F13F8" w:rsidP="0057089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AC68AAD" w14:textId="77777777" w:rsidR="004F13F8" w:rsidRDefault="004F13F8" w:rsidP="0057089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DC2EBC2" w14:textId="77777777" w:rsidR="004F13F8" w:rsidRDefault="004F13F8" w:rsidP="00570895">
            <w:pPr>
              <w:pStyle w:val="TAL"/>
              <w:rPr>
                <w:rFonts w:cs="Arial"/>
                <w:szCs w:val="18"/>
              </w:rPr>
            </w:pPr>
          </w:p>
        </w:tc>
      </w:tr>
      <w:tr w:rsidR="004F13F8" w14:paraId="1318A2B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E3E24A8" w14:textId="77777777" w:rsidR="004F13F8" w:rsidRDefault="004F13F8" w:rsidP="0057089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110FF39"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BFE68"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BA75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E5F23" w14:textId="77777777" w:rsidR="004F13F8" w:rsidRDefault="004F13F8" w:rsidP="00570895">
            <w:pPr>
              <w:pStyle w:val="TAL"/>
              <w:rPr>
                <w:rFonts w:cs="Arial"/>
                <w:szCs w:val="18"/>
              </w:rPr>
            </w:pPr>
            <w:r>
              <w:rPr>
                <w:rFonts w:cs="Arial"/>
                <w:szCs w:val="18"/>
              </w:rPr>
              <w:t>This IE shall be present if the SUPI is present in the message but is not authenticated and is for an emergency registered UE.</w:t>
            </w:r>
          </w:p>
          <w:p w14:paraId="56A48899" w14:textId="77777777" w:rsidR="004F13F8" w:rsidRDefault="004F13F8" w:rsidP="00570895">
            <w:pPr>
              <w:pStyle w:val="TAL"/>
              <w:rPr>
                <w:rFonts w:cs="Arial"/>
                <w:szCs w:val="18"/>
              </w:rPr>
            </w:pPr>
            <w:r>
              <w:rPr>
                <w:rFonts w:cs="Arial"/>
                <w:szCs w:val="18"/>
              </w:rPr>
              <w:t>When present, it shall be set as follows:</w:t>
            </w:r>
          </w:p>
          <w:p w14:paraId="011928FB" w14:textId="77777777" w:rsidR="004F13F8" w:rsidRDefault="004F13F8" w:rsidP="00570895">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D45DF07" w14:textId="77777777" w:rsidR="004F13F8" w:rsidRDefault="004F13F8" w:rsidP="0057089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C89F213" w14:textId="77777777" w:rsidR="004F13F8" w:rsidRDefault="004F13F8" w:rsidP="00570895">
            <w:pPr>
              <w:pStyle w:val="TAL"/>
              <w:rPr>
                <w:rFonts w:cs="Arial"/>
                <w:szCs w:val="18"/>
              </w:rPr>
            </w:pPr>
          </w:p>
        </w:tc>
      </w:tr>
      <w:tr w:rsidR="004F13F8" w14:paraId="3D7488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327EC5A" w14:textId="77777777" w:rsidR="004F13F8" w:rsidRDefault="004F13F8" w:rsidP="00570895">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A2FB4F"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8FCB89"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800555"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9816C" w14:textId="77777777" w:rsidR="004F13F8" w:rsidRDefault="004F13F8" w:rsidP="00570895">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55C6C34E" w14:textId="77777777" w:rsidR="004F13F8" w:rsidRDefault="004F13F8" w:rsidP="00570895">
            <w:pPr>
              <w:pStyle w:val="TAL"/>
              <w:rPr>
                <w:rFonts w:cs="Arial"/>
                <w:szCs w:val="18"/>
              </w:rPr>
            </w:pPr>
          </w:p>
          <w:p w14:paraId="453F7495" w14:textId="77777777" w:rsidR="004F13F8" w:rsidRDefault="004F13F8" w:rsidP="00570895">
            <w:pPr>
              <w:pStyle w:val="TAL"/>
              <w:rPr>
                <w:rFonts w:cs="Arial"/>
                <w:szCs w:val="18"/>
              </w:rPr>
            </w:pPr>
            <w:r>
              <w:rPr>
                <w:rFonts w:cs="Arial"/>
                <w:szCs w:val="18"/>
              </w:rPr>
              <w:t>When present, this IE shall indicate whether the UE is a roaming UE or not:</w:t>
            </w:r>
          </w:p>
          <w:p w14:paraId="2E684B87" w14:textId="77777777" w:rsidR="004F13F8" w:rsidRPr="00920139" w:rsidRDefault="004F13F8" w:rsidP="00570895">
            <w:pPr>
              <w:pStyle w:val="B1"/>
              <w:rPr>
                <w:rFonts w:ascii="Arial" w:hAnsi="Arial" w:cs="Arial"/>
                <w:sz w:val="18"/>
                <w:szCs w:val="18"/>
              </w:rPr>
            </w:pPr>
            <w:r>
              <w:t>-</w:t>
            </w:r>
            <w:r w:rsidRPr="00920139">
              <w:rPr>
                <w:rFonts w:ascii="Arial" w:hAnsi="Arial" w:cs="Arial"/>
                <w:sz w:val="18"/>
                <w:szCs w:val="18"/>
              </w:rPr>
              <w:tab/>
              <w:t>true: the UE is a roaming UE.</w:t>
            </w:r>
          </w:p>
          <w:p w14:paraId="722633E3" w14:textId="77777777" w:rsidR="004F13F8" w:rsidRPr="00920139" w:rsidRDefault="004F13F8" w:rsidP="0057089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EA16DFF"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05A415" w14:textId="77777777" w:rsidR="004F13F8" w:rsidRDefault="004F13F8" w:rsidP="00570895">
            <w:pPr>
              <w:pStyle w:val="TAL"/>
              <w:rPr>
                <w:rFonts w:cs="Arial"/>
                <w:szCs w:val="18"/>
              </w:rPr>
            </w:pPr>
          </w:p>
        </w:tc>
      </w:tr>
      <w:tr w:rsidR="004F13F8" w14:paraId="30D673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9DE789" w14:textId="77777777" w:rsidR="004F13F8" w:rsidRDefault="004F13F8" w:rsidP="0057089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6C84C62" w14:textId="77777777" w:rsidR="004F13F8" w:rsidRDefault="004F13F8" w:rsidP="0057089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D272EBB"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8A1B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FAA09" w14:textId="77777777" w:rsidR="004F13F8" w:rsidRDefault="004F13F8" w:rsidP="00570895">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E4B17F2" w14:textId="77777777" w:rsidR="004F13F8" w:rsidRDefault="004F13F8" w:rsidP="00570895">
            <w:pPr>
              <w:pStyle w:val="TAL"/>
              <w:rPr>
                <w:rFonts w:cs="Arial"/>
                <w:szCs w:val="18"/>
              </w:rPr>
            </w:pPr>
            <w:r>
              <w:rPr>
                <w:rFonts w:cs="Arial"/>
                <w:szCs w:val="18"/>
              </w:rPr>
              <w:t>For all other cases, this IE shall be present if it is available.</w:t>
            </w:r>
          </w:p>
          <w:p w14:paraId="21E2A8B6" w14:textId="77777777" w:rsidR="004F13F8" w:rsidRDefault="004F13F8" w:rsidP="0057089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F6F0318" w14:textId="77777777" w:rsidR="004F13F8" w:rsidRDefault="004F13F8" w:rsidP="00570895">
            <w:pPr>
              <w:pStyle w:val="TAL"/>
              <w:rPr>
                <w:rFonts w:cs="Arial"/>
                <w:szCs w:val="18"/>
              </w:rPr>
            </w:pPr>
          </w:p>
        </w:tc>
      </w:tr>
      <w:tr w:rsidR="004F13F8" w14:paraId="294D048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E124B08" w14:textId="77777777" w:rsidR="004F13F8" w:rsidRDefault="004F13F8" w:rsidP="0057089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ED547A1" w14:textId="77777777" w:rsidR="004F13F8" w:rsidRDefault="004F13F8" w:rsidP="0057089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729972C"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9948D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CB32D" w14:textId="77777777" w:rsidR="004F13F8" w:rsidRDefault="004F13F8" w:rsidP="0057089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C2B956" w14:textId="77777777" w:rsidR="004F13F8" w:rsidRDefault="004F13F8" w:rsidP="00570895">
            <w:pPr>
              <w:pStyle w:val="TAL"/>
              <w:rPr>
                <w:rFonts w:cs="Arial"/>
                <w:szCs w:val="18"/>
              </w:rPr>
            </w:pPr>
          </w:p>
        </w:tc>
      </w:tr>
      <w:tr w:rsidR="004F13F8" w14:paraId="62D547F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AB3017D" w14:textId="77777777" w:rsidR="004F13F8" w:rsidRDefault="004F13F8" w:rsidP="0057089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4CE178" w14:textId="77777777" w:rsidR="004F13F8" w:rsidRDefault="004F13F8" w:rsidP="005708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726FE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B599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9C982" w14:textId="77777777" w:rsidR="004F13F8" w:rsidRDefault="004F13F8" w:rsidP="00570895">
            <w:pPr>
              <w:pStyle w:val="TAL"/>
              <w:rPr>
                <w:rFonts w:cs="Arial"/>
                <w:szCs w:val="18"/>
              </w:rPr>
            </w:pPr>
            <w:r>
              <w:rPr>
                <w:rFonts w:cs="Arial"/>
                <w:szCs w:val="18"/>
              </w:rPr>
              <w:t>This IE shall be present, except during an EPS to 5GS Idle mode mobility or handover using the N26 interface.</w:t>
            </w:r>
          </w:p>
          <w:p w14:paraId="7FE4423C" w14:textId="77777777" w:rsidR="004F13F8" w:rsidRDefault="004F13F8" w:rsidP="0057089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2CDF8F8" w14:textId="77777777" w:rsidR="004F13F8" w:rsidRDefault="004F13F8" w:rsidP="00570895">
            <w:pPr>
              <w:pStyle w:val="TAL"/>
              <w:rPr>
                <w:rFonts w:cs="Arial"/>
                <w:szCs w:val="18"/>
              </w:rPr>
            </w:pPr>
          </w:p>
        </w:tc>
      </w:tr>
      <w:tr w:rsidR="004F13F8" w14:paraId="4D297B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B37A587" w14:textId="77777777" w:rsidR="004F13F8" w:rsidRDefault="004F13F8" w:rsidP="0057089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D6061C" w14:textId="77777777" w:rsidR="004F13F8" w:rsidRDefault="004F13F8" w:rsidP="0057089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DB52062"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842F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ED99F" w14:textId="77777777" w:rsidR="004F13F8" w:rsidRDefault="004F13F8" w:rsidP="00570895">
            <w:pPr>
              <w:pStyle w:val="TAL"/>
              <w:rPr>
                <w:rFonts w:cs="Arial"/>
                <w:szCs w:val="18"/>
              </w:rPr>
            </w:pPr>
            <w:r>
              <w:rPr>
                <w:rFonts w:cs="Arial"/>
                <w:szCs w:val="18"/>
              </w:rPr>
              <w:t>This IE shall be present, except during an EPS to 5GS Idle mode mobility or handover using the N26 interface.</w:t>
            </w:r>
          </w:p>
          <w:p w14:paraId="6C8F904F" w14:textId="77777777" w:rsidR="004F13F8" w:rsidRDefault="004F13F8" w:rsidP="0057089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AA027F3" w14:textId="77777777" w:rsidR="004F13F8" w:rsidRDefault="004F13F8" w:rsidP="00570895">
            <w:pPr>
              <w:pStyle w:val="TAL"/>
              <w:rPr>
                <w:rFonts w:cs="Arial"/>
                <w:szCs w:val="18"/>
              </w:rPr>
            </w:pPr>
          </w:p>
        </w:tc>
      </w:tr>
      <w:tr w:rsidR="004F13F8" w14:paraId="5BFC6FC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814D96" w14:textId="77777777" w:rsidR="004F13F8" w:rsidRDefault="004F13F8" w:rsidP="00570895">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A8A42D8" w14:textId="77777777" w:rsidR="004F13F8" w:rsidRDefault="004F13F8" w:rsidP="00570895">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53319A8"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C1CEB"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9E49DF" w14:textId="77777777" w:rsidR="004F13F8" w:rsidRDefault="004F13F8"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D84DC6F" w14:textId="77777777" w:rsidR="004F13F8" w:rsidRDefault="004F13F8" w:rsidP="0057089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D0961DF" w14:textId="77777777" w:rsidR="004F13F8" w:rsidRDefault="004F13F8" w:rsidP="00570895">
            <w:pPr>
              <w:pStyle w:val="TAL"/>
              <w:rPr>
                <w:rFonts w:cs="Arial"/>
                <w:szCs w:val="18"/>
              </w:rPr>
            </w:pPr>
          </w:p>
        </w:tc>
      </w:tr>
      <w:tr w:rsidR="004F13F8" w14:paraId="560D0C0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E599908" w14:textId="77777777" w:rsidR="004F13F8" w:rsidRDefault="004F13F8" w:rsidP="0057089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E50C363"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6493F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E47BF"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3475F" w14:textId="77777777" w:rsidR="004F13F8" w:rsidRDefault="004F13F8" w:rsidP="0057089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0B5F150" w14:textId="77777777" w:rsidR="004F13F8" w:rsidRDefault="004F13F8" w:rsidP="00570895">
            <w:pPr>
              <w:pStyle w:val="TAL"/>
              <w:rPr>
                <w:rFonts w:cs="Arial"/>
                <w:szCs w:val="18"/>
              </w:rPr>
            </w:pPr>
          </w:p>
          <w:p w14:paraId="7EF74FD1" w14:textId="77777777" w:rsidR="004F13F8" w:rsidRDefault="004F13F8" w:rsidP="0057089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70BE093F" w14:textId="77777777" w:rsidR="004F13F8" w:rsidRDefault="004F13F8" w:rsidP="00570895">
            <w:pPr>
              <w:pStyle w:val="TAL"/>
              <w:rPr>
                <w:rFonts w:cs="Arial"/>
                <w:szCs w:val="18"/>
              </w:rPr>
            </w:pPr>
          </w:p>
          <w:p w14:paraId="4575ADB2" w14:textId="77777777" w:rsidR="004F13F8" w:rsidRDefault="004F13F8" w:rsidP="00570895">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4E957096" w14:textId="77777777" w:rsidR="004F13F8" w:rsidRDefault="004F13F8" w:rsidP="00570895">
            <w:pPr>
              <w:pStyle w:val="TAL"/>
              <w:rPr>
                <w:rFonts w:cs="Arial"/>
                <w:szCs w:val="18"/>
              </w:rPr>
            </w:pPr>
          </w:p>
        </w:tc>
      </w:tr>
      <w:tr w:rsidR="004F13F8" w14:paraId="6829365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D94153B" w14:textId="77777777" w:rsidR="004F13F8" w:rsidRDefault="004F13F8" w:rsidP="00570895">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FF4F5A"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93FE2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9B21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24F0F" w14:textId="77777777" w:rsidR="004F13F8" w:rsidRDefault="004F13F8" w:rsidP="00570895">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81FD488" w14:textId="77777777" w:rsidR="004F13F8" w:rsidRDefault="004F13F8" w:rsidP="00570895">
            <w:pPr>
              <w:pStyle w:val="TAL"/>
              <w:rPr>
                <w:rFonts w:cs="Arial"/>
                <w:szCs w:val="18"/>
              </w:rPr>
            </w:pPr>
            <w:r w:rsidRPr="00FE3269">
              <w:rPr>
                <w:rFonts w:cs="Arial"/>
                <w:lang w:val="en-US" w:eastAsia="zh-CN"/>
              </w:rPr>
              <w:t>NSRP</w:t>
            </w:r>
          </w:p>
        </w:tc>
      </w:tr>
      <w:tr w:rsidR="004F13F8" w14:paraId="0810E11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614F4" w14:textId="77777777" w:rsidR="004F13F8" w:rsidRDefault="004F13F8" w:rsidP="0057089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A2E7F5A"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D867B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F2D3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6AC76" w14:textId="77777777" w:rsidR="004F13F8" w:rsidRDefault="004F13F8" w:rsidP="00570895">
            <w:pPr>
              <w:pStyle w:val="TAL"/>
              <w:rPr>
                <w:rFonts w:cs="Arial"/>
                <w:szCs w:val="18"/>
              </w:rPr>
            </w:pPr>
            <w:r>
              <w:rPr>
                <w:rFonts w:cs="Arial"/>
                <w:szCs w:val="18"/>
              </w:rPr>
              <w:t>This IE shall be present for a roaming PDU session, except during an EPS to 5GS idle mode mobility or handover using the N26 interface.</w:t>
            </w:r>
          </w:p>
          <w:p w14:paraId="34531305" w14:textId="77777777" w:rsidR="004F13F8" w:rsidRDefault="004F13F8" w:rsidP="0057089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20D6CB9" w14:textId="77777777" w:rsidR="004F13F8" w:rsidRDefault="004F13F8" w:rsidP="00570895">
            <w:pPr>
              <w:pStyle w:val="TAL"/>
              <w:rPr>
                <w:rFonts w:cs="Arial"/>
                <w:szCs w:val="18"/>
              </w:rPr>
            </w:pPr>
          </w:p>
        </w:tc>
      </w:tr>
      <w:tr w:rsidR="004F13F8" w14:paraId="4EF7A7D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A9891DE" w14:textId="77777777" w:rsidR="004F13F8" w:rsidRDefault="004F13F8" w:rsidP="00570895">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20A8F3"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FE27B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5EB6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56F92" w14:textId="77777777" w:rsidR="004F13F8" w:rsidRDefault="004F13F8" w:rsidP="0057089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75E5A5" w14:textId="77777777" w:rsidR="004F13F8" w:rsidRDefault="004F13F8" w:rsidP="00570895">
            <w:pPr>
              <w:pStyle w:val="TAL"/>
              <w:rPr>
                <w:rFonts w:cs="Arial"/>
                <w:szCs w:val="18"/>
              </w:rPr>
            </w:pPr>
            <w:r w:rsidRPr="00FE3269">
              <w:rPr>
                <w:rFonts w:cs="Arial"/>
                <w:lang w:val="en-US" w:eastAsia="zh-CN"/>
              </w:rPr>
              <w:t>NSRP</w:t>
            </w:r>
          </w:p>
        </w:tc>
      </w:tr>
      <w:tr w:rsidR="004F13F8" w14:paraId="085A4D7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DEF7040" w14:textId="77777777" w:rsidR="004F13F8" w:rsidRDefault="004F13F8" w:rsidP="0057089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5B20C1C"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87653E"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743B18D"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FF2046" w14:textId="77777777" w:rsidR="004F13F8" w:rsidRDefault="004F13F8" w:rsidP="0057089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8860428" w14:textId="77777777" w:rsidR="004F13F8" w:rsidRDefault="004F13F8" w:rsidP="00570895">
            <w:pPr>
              <w:pStyle w:val="TAL"/>
              <w:rPr>
                <w:rFonts w:cs="Arial"/>
                <w:szCs w:val="18"/>
              </w:rPr>
            </w:pPr>
          </w:p>
        </w:tc>
      </w:tr>
      <w:tr w:rsidR="004F13F8" w14:paraId="5ABD6B3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5BC83F" w14:textId="77777777" w:rsidR="004F13F8" w:rsidRDefault="004F13F8" w:rsidP="0057089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B1DDAD3" w14:textId="77777777" w:rsidR="004F13F8" w:rsidRDefault="004F13F8" w:rsidP="0057089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60A480" w14:textId="77777777" w:rsidR="004F13F8" w:rsidRDefault="004F13F8" w:rsidP="005708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937FCA" w14:textId="77777777" w:rsidR="004F13F8" w:rsidRDefault="004F13F8" w:rsidP="0057089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E9A588D" w14:textId="77777777" w:rsidR="004F13F8" w:rsidRPr="00F8607F" w:rsidRDefault="004F13F8" w:rsidP="00570895">
            <w:pPr>
              <w:pStyle w:val="TAL"/>
              <w:rPr>
                <w:rFonts w:cs="Arial"/>
                <w:szCs w:val="18"/>
              </w:rPr>
            </w:pPr>
            <w:r w:rsidRPr="00F8607F">
              <w:rPr>
                <w:rFonts w:cs="Arial"/>
                <w:szCs w:val="18"/>
              </w:rPr>
              <w:t>This IE shall contain the serving AMF's GUAMI</w:t>
            </w:r>
            <w:r>
              <w:rPr>
                <w:rFonts w:cs="Arial"/>
                <w:szCs w:val="18"/>
              </w:rPr>
              <w:t>.</w:t>
            </w:r>
          </w:p>
          <w:p w14:paraId="7243EFD6" w14:textId="77777777" w:rsidR="004F13F8" w:rsidRDefault="004F13F8" w:rsidP="0057089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54E40C" w14:textId="77777777" w:rsidR="004F13F8" w:rsidRDefault="004F13F8" w:rsidP="00570895">
            <w:pPr>
              <w:pStyle w:val="TAL"/>
              <w:rPr>
                <w:rFonts w:cs="Arial"/>
                <w:szCs w:val="18"/>
              </w:rPr>
            </w:pPr>
          </w:p>
        </w:tc>
      </w:tr>
      <w:tr w:rsidR="004F13F8" w14:paraId="647797C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C6E211" w14:textId="77777777" w:rsidR="004F13F8" w:rsidRDefault="004F13F8" w:rsidP="0057089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BDB6BC8" w14:textId="77777777" w:rsidR="004F13F8" w:rsidRDefault="004F13F8" w:rsidP="0057089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BC2CE0B"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675588"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944EE" w14:textId="77777777" w:rsidR="004F13F8" w:rsidRDefault="004F13F8" w:rsidP="0057089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3E6487B" w14:textId="77777777" w:rsidR="004F13F8" w:rsidRDefault="004F13F8" w:rsidP="00570895">
            <w:pPr>
              <w:pStyle w:val="TAL"/>
              <w:rPr>
                <w:rFonts w:cs="Arial"/>
                <w:szCs w:val="18"/>
              </w:rPr>
            </w:pPr>
          </w:p>
        </w:tc>
      </w:tr>
      <w:tr w:rsidR="004F13F8" w14:paraId="4BA0764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B06D2A9" w14:textId="77777777" w:rsidR="004F13F8" w:rsidRDefault="004F13F8" w:rsidP="0057089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CC72AA" w14:textId="77777777" w:rsidR="004F13F8" w:rsidRDefault="004F13F8" w:rsidP="0057089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157B25B"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623BA7"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975367" w14:textId="77777777" w:rsidR="004F13F8" w:rsidRDefault="004F13F8" w:rsidP="0057089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B67792C" w14:textId="77777777" w:rsidR="004F13F8" w:rsidRDefault="004F13F8" w:rsidP="00570895">
            <w:pPr>
              <w:pStyle w:val="TAL"/>
              <w:rPr>
                <w:rFonts w:cs="Arial"/>
                <w:szCs w:val="18"/>
              </w:rPr>
            </w:pPr>
          </w:p>
        </w:tc>
      </w:tr>
      <w:tr w:rsidR="004F13F8" w14:paraId="500A416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E5A3C2" w14:textId="77777777" w:rsidR="004F13F8" w:rsidRDefault="004F13F8" w:rsidP="0057089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C824E4" w14:textId="77777777" w:rsidR="004F13F8" w:rsidRDefault="004F13F8" w:rsidP="0057089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A3C0961"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40C42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2C870" w14:textId="77777777" w:rsidR="004F13F8" w:rsidRDefault="004F13F8" w:rsidP="0057089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4C06593" w14:textId="77777777" w:rsidR="004F13F8" w:rsidRDefault="004F13F8" w:rsidP="0057089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05A008" w14:textId="77777777" w:rsidR="004F13F8" w:rsidRDefault="004F13F8" w:rsidP="0057089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D90E67" w14:textId="77777777" w:rsidR="004F13F8" w:rsidRDefault="004F13F8" w:rsidP="00570895">
            <w:pPr>
              <w:pStyle w:val="TAL"/>
              <w:rPr>
                <w:rFonts w:cs="Arial"/>
                <w:szCs w:val="18"/>
              </w:rPr>
            </w:pPr>
          </w:p>
        </w:tc>
      </w:tr>
      <w:tr w:rsidR="004F13F8" w14:paraId="0D16EE5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7D2C1F" w14:textId="77777777" w:rsidR="004F13F8" w:rsidRDefault="004F13F8" w:rsidP="0057089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127136" w14:textId="77777777" w:rsidR="004F13F8" w:rsidRDefault="004F13F8" w:rsidP="005708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8DF72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0CCB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A986C" w14:textId="77777777" w:rsidR="004F13F8" w:rsidRDefault="004F13F8" w:rsidP="0057089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461817" w14:textId="77777777" w:rsidR="004F13F8" w:rsidRDefault="004F13F8" w:rsidP="00570895">
            <w:pPr>
              <w:pStyle w:val="TAL"/>
              <w:rPr>
                <w:rFonts w:cs="Arial"/>
                <w:szCs w:val="18"/>
              </w:rPr>
            </w:pPr>
          </w:p>
        </w:tc>
      </w:tr>
      <w:tr w:rsidR="004F13F8" w14:paraId="043DB5F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3C16999" w14:textId="77777777" w:rsidR="004F13F8" w:rsidRDefault="004F13F8" w:rsidP="0057089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FCFA0E" w14:textId="77777777" w:rsidR="004F13F8" w:rsidRDefault="004F13F8" w:rsidP="0057089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11E55F"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9931C5"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173E9D" w14:textId="77777777" w:rsidR="004F13F8" w:rsidRDefault="004F13F8" w:rsidP="0057089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8C9E407" w14:textId="77777777" w:rsidR="004F13F8" w:rsidRDefault="004F13F8" w:rsidP="00570895">
            <w:pPr>
              <w:pStyle w:val="TAL"/>
              <w:rPr>
                <w:rFonts w:cs="Arial"/>
                <w:szCs w:val="18"/>
              </w:rPr>
            </w:pPr>
          </w:p>
        </w:tc>
      </w:tr>
      <w:tr w:rsidR="004F13F8" w14:paraId="3AC8C17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7A7AE7" w14:textId="77777777" w:rsidR="004F13F8" w:rsidRDefault="004F13F8" w:rsidP="0057089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C9D645" w14:textId="77777777" w:rsidR="004F13F8" w:rsidRDefault="004F13F8" w:rsidP="0057089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2DF38E"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543F0"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C0E41" w14:textId="77777777" w:rsidR="004F13F8" w:rsidRDefault="004F13F8" w:rsidP="0057089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6B92B4" w14:textId="77777777" w:rsidR="004F13F8" w:rsidRDefault="004F13F8" w:rsidP="0057089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DAFB" w14:textId="77777777" w:rsidR="004F13F8" w:rsidRDefault="004F13F8" w:rsidP="00570895">
            <w:pPr>
              <w:pStyle w:val="TAL"/>
              <w:rPr>
                <w:rFonts w:cs="Arial"/>
                <w:szCs w:val="18"/>
              </w:rPr>
            </w:pPr>
            <w:r>
              <w:rPr>
                <w:rFonts w:cs="Arial" w:hint="eastAsia"/>
                <w:szCs w:val="18"/>
                <w:lang w:eastAsia="zh-CN"/>
              </w:rPr>
              <w:t>MAPDU</w:t>
            </w:r>
          </w:p>
        </w:tc>
      </w:tr>
      <w:tr w:rsidR="004F13F8" w14:paraId="278519D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2B232B1" w14:textId="77777777" w:rsidR="004F13F8" w:rsidRDefault="004F13F8" w:rsidP="0057089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F88F1" w14:textId="77777777" w:rsidR="004F13F8" w:rsidRDefault="004F13F8" w:rsidP="0057089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B455AD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F8E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E0B0F" w14:textId="77777777" w:rsidR="004F13F8" w:rsidRDefault="004F13F8" w:rsidP="0057089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74B1C2F" w14:textId="77777777" w:rsidR="004F13F8" w:rsidRDefault="004F13F8" w:rsidP="00570895">
            <w:pPr>
              <w:pStyle w:val="TAL"/>
              <w:rPr>
                <w:rFonts w:cs="Arial"/>
                <w:szCs w:val="18"/>
              </w:rPr>
            </w:pPr>
          </w:p>
        </w:tc>
      </w:tr>
      <w:tr w:rsidR="004F13F8" w14:paraId="7ECE44B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83CC34A" w14:textId="77777777" w:rsidR="004F13F8" w:rsidRDefault="004F13F8" w:rsidP="0057089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1CCF98" w14:textId="77777777" w:rsidR="004F13F8" w:rsidRDefault="004F13F8" w:rsidP="0057089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54A84E"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960A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D8F82" w14:textId="77777777" w:rsidR="004F13F8" w:rsidRDefault="004F13F8" w:rsidP="0057089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C73879" w14:textId="77777777" w:rsidR="004F13F8" w:rsidRDefault="004F13F8" w:rsidP="00570895">
            <w:pPr>
              <w:pStyle w:val="TAL"/>
              <w:rPr>
                <w:rFonts w:cs="Arial"/>
                <w:szCs w:val="18"/>
              </w:rPr>
            </w:pPr>
          </w:p>
        </w:tc>
      </w:tr>
      <w:tr w:rsidR="004F13F8" w14:paraId="0ECCC4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A2FC4C7" w14:textId="77777777" w:rsidR="004F13F8" w:rsidDel="00506EB6" w:rsidRDefault="004F13F8" w:rsidP="00570895">
            <w:pPr>
              <w:pStyle w:val="TAL"/>
              <w:rPr>
                <w:lang w:eastAsia="zh-CN"/>
              </w:rPr>
            </w:pPr>
            <w:proofErr w:type="spellStart"/>
            <w:r w:rsidRPr="00506EB6">
              <w:rPr>
                <w:lang w:eastAsia="zh-CN"/>
              </w:rPr>
              <w:t>perLadnDnnSnssaiInd</w:t>
            </w:r>
            <w:proofErr w:type="spellEnd"/>
          </w:p>
          <w:p w14:paraId="259CD019" w14:textId="77777777" w:rsidR="004F13F8" w:rsidRDefault="004F13F8" w:rsidP="00570895">
            <w:pPr>
              <w:pStyle w:val="TAL"/>
            </w:pPr>
          </w:p>
        </w:tc>
        <w:tc>
          <w:tcPr>
            <w:tcW w:w="1800" w:type="dxa"/>
            <w:tcBorders>
              <w:top w:val="single" w:sz="4" w:space="0" w:color="auto"/>
              <w:left w:val="single" w:sz="4" w:space="0" w:color="auto"/>
              <w:bottom w:val="single" w:sz="4" w:space="0" w:color="auto"/>
              <w:right w:val="single" w:sz="4" w:space="0" w:color="auto"/>
            </w:tcBorders>
          </w:tcPr>
          <w:p w14:paraId="0BE825B4" w14:textId="77777777" w:rsidR="004F13F8" w:rsidRDefault="004F13F8" w:rsidP="0057089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FB1CF7"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9320E0"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0EF7E" w14:textId="77777777" w:rsidR="004F13F8" w:rsidRDefault="004F13F8" w:rsidP="0057089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7D07E80" w14:textId="77777777" w:rsidR="004F13F8" w:rsidRDefault="004F13F8" w:rsidP="00570895">
            <w:pPr>
              <w:pStyle w:val="TAL"/>
              <w:rPr>
                <w:noProof/>
              </w:rPr>
            </w:pPr>
          </w:p>
          <w:p w14:paraId="7491EA82" w14:textId="77777777" w:rsidR="004F13F8" w:rsidRDefault="004F13F8" w:rsidP="0057089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CDE80A7" w14:textId="77777777" w:rsidR="004F13F8" w:rsidRDefault="004F13F8" w:rsidP="0057089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1EFA5139" w14:textId="77777777" w:rsidR="004F13F8" w:rsidRDefault="004F13F8" w:rsidP="0057089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0AC749" w14:textId="77777777" w:rsidR="004F13F8" w:rsidRDefault="004F13F8" w:rsidP="0057089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8BEB40" w14:textId="77777777" w:rsidR="004F13F8" w:rsidRDefault="004F13F8" w:rsidP="00570895">
            <w:pPr>
              <w:pStyle w:val="TAL"/>
              <w:rPr>
                <w:rFonts w:cs="Arial"/>
                <w:szCs w:val="18"/>
              </w:rPr>
            </w:pPr>
          </w:p>
        </w:tc>
      </w:tr>
      <w:tr w:rsidR="004F13F8" w14:paraId="393838C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0A5C78E" w14:textId="77777777" w:rsidR="004F13F8" w:rsidRDefault="004F13F8" w:rsidP="0057089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E57471" w14:textId="77777777" w:rsidR="004F13F8" w:rsidRDefault="004F13F8" w:rsidP="005708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B0F56E"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469C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A076E" w14:textId="77777777" w:rsidR="004F13F8" w:rsidRDefault="004F13F8" w:rsidP="00570895">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5D9BB33E" w14:textId="77777777" w:rsidR="004F13F8" w:rsidRDefault="004F13F8" w:rsidP="00570895">
            <w:pPr>
              <w:pStyle w:val="TAL"/>
              <w:rPr>
                <w:rFonts w:cs="Arial"/>
                <w:szCs w:val="18"/>
              </w:rPr>
            </w:pPr>
          </w:p>
        </w:tc>
      </w:tr>
      <w:tr w:rsidR="004F13F8" w14:paraId="5878A18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E6E94F" w14:textId="77777777" w:rsidR="004F13F8" w:rsidRDefault="004F13F8" w:rsidP="0057089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1914C54" w14:textId="77777777" w:rsidR="004F13F8" w:rsidRDefault="004F13F8" w:rsidP="0057089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29D0B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38B7A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B39D2" w14:textId="77777777" w:rsidR="004F13F8" w:rsidRDefault="004F13F8" w:rsidP="0057089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A15FC31" w14:textId="77777777" w:rsidR="004F13F8" w:rsidRDefault="004F13F8" w:rsidP="00570895">
            <w:pPr>
              <w:pStyle w:val="TAL"/>
              <w:rPr>
                <w:rFonts w:cs="Arial"/>
                <w:szCs w:val="18"/>
              </w:rPr>
            </w:pPr>
          </w:p>
        </w:tc>
      </w:tr>
      <w:tr w:rsidR="004F13F8" w14:paraId="57BBCB1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DA1EC0" w14:textId="77777777" w:rsidR="004F13F8" w:rsidRDefault="004F13F8" w:rsidP="0057089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DA69A5" w14:textId="77777777" w:rsidR="004F13F8" w:rsidRDefault="004F13F8" w:rsidP="005708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1393C5"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18A238"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3F3EA" w14:textId="77777777" w:rsidR="004F13F8" w:rsidRDefault="004F13F8" w:rsidP="00570895">
            <w:pPr>
              <w:pStyle w:val="TAL"/>
              <w:rPr>
                <w:rFonts w:cs="Arial"/>
                <w:szCs w:val="18"/>
              </w:rPr>
            </w:pPr>
            <w:r>
              <w:rPr>
                <w:rFonts w:cs="Arial"/>
                <w:szCs w:val="18"/>
              </w:rPr>
              <w:t>Additional UE location.</w:t>
            </w:r>
          </w:p>
          <w:p w14:paraId="54815357" w14:textId="77777777" w:rsidR="004F13F8" w:rsidRDefault="004F13F8" w:rsidP="0057089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06709D9" w14:textId="77777777" w:rsidR="004F13F8" w:rsidRDefault="004F13F8" w:rsidP="00570895">
            <w:pPr>
              <w:pStyle w:val="TAL"/>
              <w:rPr>
                <w:rFonts w:cs="Arial"/>
                <w:szCs w:val="18"/>
              </w:rPr>
            </w:pPr>
            <w:r>
              <w:rPr>
                <w:rFonts w:cs="Arial"/>
                <w:szCs w:val="18"/>
              </w:rPr>
              <w:t>When present, it shall contain:</w:t>
            </w:r>
          </w:p>
          <w:p w14:paraId="0BF18A20" w14:textId="77777777" w:rsidR="004F13F8" w:rsidRDefault="004F13F8" w:rsidP="0057089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C4C9B42" w14:textId="77777777" w:rsidR="004F13F8" w:rsidRDefault="004F13F8" w:rsidP="0057089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1ED0C95" w14:textId="77777777" w:rsidR="004F13F8" w:rsidRDefault="004F13F8" w:rsidP="0057089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0883F9" w14:textId="77777777" w:rsidR="004F13F8" w:rsidRDefault="004F13F8" w:rsidP="00570895">
            <w:pPr>
              <w:pStyle w:val="TAL"/>
              <w:rPr>
                <w:rFonts w:cs="Arial"/>
                <w:szCs w:val="18"/>
              </w:rPr>
            </w:pPr>
          </w:p>
        </w:tc>
      </w:tr>
      <w:tr w:rsidR="004F13F8" w14:paraId="3178CA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6BE17D" w14:textId="77777777" w:rsidR="004F13F8" w:rsidRDefault="004F13F8" w:rsidP="0057089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7B65CF6"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19406E"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C98791"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F6283B7" w14:textId="77777777" w:rsidR="004F13F8" w:rsidRDefault="004F13F8" w:rsidP="0057089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163EC9B" w14:textId="77777777" w:rsidR="004F13F8" w:rsidRDefault="004F13F8" w:rsidP="00570895">
            <w:pPr>
              <w:pStyle w:val="TAL"/>
              <w:rPr>
                <w:rFonts w:cs="Arial"/>
                <w:szCs w:val="18"/>
              </w:rPr>
            </w:pPr>
          </w:p>
        </w:tc>
      </w:tr>
      <w:tr w:rsidR="004F13F8" w14:paraId="4B02CF3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ED3DF5" w14:textId="77777777" w:rsidR="004F13F8" w:rsidRDefault="004F13F8" w:rsidP="0057089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56E8792"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C539BEB"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179D4"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FB8120" w14:textId="77777777" w:rsidR="004F13F8" w:rsidRDefault="004F13F8" w:rsidP="0057089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4956A90" w14:textId="77777777" w:rsidR="004F13F8" w:rsidRDefault="004F13F8" w:rsidP="00570895">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325EA29" w14:textId="77777777" w:rsidR="004F13F8" w:rsidRDefault="004F13F8" w:rsidP="0057089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094E42F" w14:textId="77777777" w:rsidR="004F13F8" w:rsidRDefault="004F13F8" w:rsidP="00570895">
            <w:pPr>
              <w:pStyle w:val="TAL"/>
              <w:rPr>
                <w:rFonts w:cs="Arial"/>
                <w:szCs w:val="18"/>
              </w:rPr>
            </w:pPr>
          </w:p>
        </w:tc>
      </w:tr>
      <w:tr w:rsidR="004F13F8" w14:paraId="1D0F288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5D56B25" w14:textId="77777777" w:rsidR="004F13F8" w:rsidRDefault="004F13F8" w:rsidP="00570895">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77C3A51"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D6010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F24DF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5260A" w14:textId="77777777" w:rsidR="004F13F8" w:rsidRDefault="004F13F8" w:rsidP="0057089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7B12167" w14:textId="77777777" w:rsidR="004F13F8" w:rsidRDefault="004F13F8" w:rsidP="00570895">
            <w:pPr>
              <w:pStyle w:val="TAL"/>
              <w:rPr>
                <w:rFonts w:cs="Arial"/>
                <w:szCs w:val="18"/>
              </w:rPr>
            </w:pPr>
          </w:p>
          <w:p w14:paraId="415B491B" w14:textId="77777777" w:rsidR="004F13F8" w:rsidRDefault="004F13F8" w:rsidP="0057089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6105EBB" w14:textId="77777777" w:rsidR="004F13F8" w:rsidRDefault="004F13F8" w:rsidP="00570895">
            <w:pPr>
              <w:pStyle w:val="TAL"/>
              <w:rPr>
                <w:rFonts w:cs="Arial"/>
                <w:szCs w:val="18"/>
              </w:rPr>
            </w:pPr>
          </w:p>
        </w:tc>
      </w:tr>
      <w:tr w:rsidR="004F13F8" w14:paraId="0EE8ED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931298" w14:textId="77777777" w:rsidR="004F13F8" w:rsidRDefault="004F13F8" w:rsidP="00570895">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A3D309A"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87E668D"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10A9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EF9E6" w14:textId="77777777" w:rsidR="004F13F8" w:rsidRDefault="004F13F8" w:rsidP="0057089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475C041" w14:textId="77777777" w:rsidR="004F13F8" w:rsidRDefault="004F13F8" w:rsidP="00570895">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045D2CF9" w14:textId="77777777" w:rsidR="004F13F8" w:rsidRDefault="004F13F8" w:rsidP="00570895">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592F825" w14:textId="77777777" w:rsidR="004F13F8" w:rsidRDefault="004F13F8" w:rsidP="0057089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4652F1" w14:textId="77777777" w:rsidR="004F13F8" w:rsidRDefault="004F13F8" w:rsidP="00570895">
            <w:pPr>
              <w:pStyle w:val="TAL"/>
              <w:rPr>
                <w:rFonts w:cs="Arial"/>
                <w:szCs w:val="18"/>
              </w:rPr>
            </w:pPr>
            <w:r>
              <w:rPr>
                <w:rFonts w:cs="Arial"/>
                <w:szCs w:val="18"/>
              </w:rPr>
              <w:t>DTSSA</w:t>
            </w:r>
          </w:p>
        </w:tc>
      </w:tr>
      <w:tr w:rsidR="004F13F8" w14:paraId="49EE277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8FB5E42" w14:textId="77777777" w:rsidR="004F13F8" w:rsidRDefault="004F13F8" w:rsidP="0057089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5BCB50"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93A4E4"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2976C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F643F" w14:textId="77777777" w:rsidR="004F13F8" w:rsidRDefault="004F13F8" w:rsidP="0057089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375B38F" w14:textId="77777777" w:rsidR="004F13F8" w:rsidRDefault="004F13F8" w:rsidP="00570895">
            <w:pPr>
              <w:pStyle w:val="TAL"/>
              <w:rPr>
                <w:rFonts w:cs="Arial"/>
                <w:szCs w:val="18"/>
              </w:rPr>
            </w:pPr>
          </w:p>
          <w:p w14:paraId="4576335D" w14:textId="77777777" w:rsidR="004F13F8" w:rsidRDefault="004F13F8" w:rsidP="0057089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9D5C63" w14:textId="77777777" w:rsidR="004F13F8" w:rsidRDefault="004F13F8" w:rsidP="00570895">
            <w:pPr>
              <w:pStyle w:val="TAL"/>
              <w:rPr>
                <w:rFonts w:cs="Arial"/>
                <w:szCs w:val="18"/>
              </w:rPr>
            </w:pPr>
            <w:r>
              <w:rPr>
                <w:rFonts w:cs="Arial"/>
                <w:szCs w:val="18"/>
              </w:rPr>
              <w:t>DTSSA</w:t>
            </w:r>
          </w:p>
        </w:tc>
      </w:tr>
      <w:tr w:rsidR="004F13F8" w14:paraId="497CF96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06DEB55" w14:textId="77777777" w:rsidR="004F13F8" w:rsidRDefault="004F13F8" w:rsidP="0057089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3E9FE90" w14:textId="77777777" w:rsidR="004F13F8" w:rsidRDefault="004F13F8" w:rsidP="005708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2D79641"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C2172"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BC01E" w14:textId="77777777" w:rsidR="004F13F8" w:rsidRDefault="004F13F8" w:rsidP="00570895">
            <w:pPr>
              <w:pStyle w:val="TAL"/>
              <w:rPr>
                <w:rFonts w:cs="Arial"/>
                <w:szCs w:val="18"/>
              </w:rPr>
            </w:pPr>
            <w:r>
              <w:rPr>
                <w:rFonts w:cs="Arial"/>
                <w:szCs w:val="18"/>
              </w:rPr>
              <w:t>This IE shall be present if this information is received from the UE.</w:t>
            </w:r>
          </w:p>
          <w:p w14:paraId="75563775" w14:textId="77777777" w:rsidR="004F13F8" w:rsidRDefault="004F13F8" w:rsidP="0057089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79A6763" w14:textId="77777777" w:rsidR="004F13F8" w:rsidRDefault="004F13F8" w:rsidP="00570895">
            <w:pPr>
              <w:pStyle w:val="TAL"/>
              <w:rPr>
                <w:rFonts w:cs="Arial"/>
                <w:szCs w:val="18"/>
              </w:rPr>
            </w:pPr>
          </w:p>
        </w:tc>
      </w:tr>
      <w:tr w:rsidR="004F13F8" w14:paraId="061C162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781C30" w14:textId="77777777" w:rsidR="004F13F8" w:rsidRDefault="004F13F8" w:rsidP="0057089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DE3361" w14:textId="77777777" w:rsidR="004F13F8" w:rsidRDefault="004F13F8" w:rsidP="00570895">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65F732"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8DC4D"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B87D72" w14:textId="77777777" w:rsidR="004F13F8" w:rsidRDefault="004F13F8" w:rsidP="0057089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5B1417A" w14:textId="77777777" w:rsidR="004F13F8" w:rsidRDefault="004F13F8" w:rsidP="0057089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C29AE9A" w14:textId="77777777" w:rsidR="004F13F8" w:rsidRDefault="004F13F8" w:rsidP="00570895">
            <w:pPr>
              <w:pStyle w:val="TAL"/>
              <w:rPr>
                <w:rFonts w:cs="Arial"/>
                <w:szCs w:val="18"/>
              </w:rPr>
            </w:pPr>
          </w:p>
        </w:tc>
      </w:tr>
      <w:tr w:rsidR="004F13F8" w14:paraId="009BC97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E8A7F3A" w14:textId="77777777" w:rsidR="004F13F8" w:rsidRDefault="004F13F8" w:rsidP="0057089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23FC297" w14:textId="77777777" w:rsidR="004F13F8" w:rsidRDefault="004F13F8" w:rsidP="0057089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318F1B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D2782"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18B03" w14:textId="77777777" w:rsidR="004F13F8" w:rsidRDefault="004F13F8" w:rsidP="00570895">
            <w:pPr>
              <w:pStyle w:val="TAL"/>
              <w:rPr>
                <w:rFonts w:cs="Arial"/>
                <w:szCs w:val="18"/>
              </w:rPr>
            </w:pPr>
            <w:r>
              <w:rPr>
                <w:rFonts w:cs="Arial"/>
                <w:szCs w:val="18"/>
              </w:rPr>
              <w:t>This IE shall be present, during an EPS to 5GS Idle mode mobility or handover using the N26 interface.</w:t>
            </w:r>
          </w:p>
          <w:p w14:paraId="679EA1F8" w14:textId="77777777" w:rsidR="004F13F8" w:rsidRDefault="004F13F8" w:rsidP="0057089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BB8838E" w14:textId="77777777" w:rsidR="004F13F8" w:rsidRDefault="004F13F8" w:rsidP="00570895">
            <w:pPr>
              <w:pStyle w:val="TAL"/>
              <w:rPr>
                <w:rFonts w:cs="Arial"/>
                <w:szCs w:val="18"/>
              </w:rPr>
            </w:pPr>
          </w:p>
        </w:tc>
      </w:tr>
      <w:tr w:rsidR="004F13F8" w14:paraId="2C5EBCA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38B81E9" w14:textId="77777777" w:rsidR="004F13F8" w:rsidRDefault="004F13F8" w:rsidP="0057089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A03B8A3" w14:textId="77777777" w:rsidR="004F13F8" w:rsidRDefault="004F13F8" w:rsidP="0057089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CF274D"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35F8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4C4D6" w14:textId="77777777" w:rsidR="004F13F8" w:rsidRDefault="004F13F8" w:rsidP="0057089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CD03D2E" w14:textId="77777777" w:rsidR="004F13F8" w:rsidRDefault="004F13F8" w:rsidP="0057089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BC7D5B8" w14:textId="77777777" w:rsidR="004F13F8" w:rsidRDefault="004F13F8" w:rsidP="00570895">
            <w:pPr>
              <w:pStyle w:val="TAL"/>
              <w:rPr>
                <w:rFonts w:cs="Arial"/>
                <w:szCs w:val="18"/>
              </w:rPr>
            </w:pPr>
          </w:p>
        </w:tc>
      </w:tr>
      <w:tr w:rsidR="004F13F8" w14:paraId="67675B3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979019A" w14:textId="77777777" w:rsidR="004F13F8" w:rsidRDefault="004F13F8" w:rsidP="0057089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23F5919" w14:textId="77777777" w:rsidR="004F13F8" w:rsidRDefault="004F13F8" w:rsidP="0057089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49D9FE" w14:textId="77777777" w:rsidR="004F13F8" w:rsidRDefault="004F13F8" w:rsidP="005708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3CAACF" w14:textId="77777777" w:rsidR="004F13F8" w:rsidRDefault="004F13F8" w:rsidP="0057089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9719042" w14:textId="77777777" w:rsidR="004F13F8" w:rsidRDefault="004F13F8" w:rsidP="0057089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4B7EB46" w14:textId="77777777" w:rsidR="004F13F8" w:rsidRDefault="004F13F8" w:rsidP="00570895">
            <w:pPr>
              <w:pStyle w:val="TAL"/>
              <w:rPr>
                <w:rFonts w:cs="Arial"/>
                <w:szCs w:val="18"/>
              </w:rPr>
            </w:pPr>
          </w:p>
          <w:p w14:paraId="0EC9B838" w14:textId="77777777" w:rsidR="004F13F8" w:rsidRDefault="004F13F8" w:rsidP="005708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AD0360" w14:textId="77777777" w:rsidR="004F13F8" w:rsidRDefault="004F13F8" w:rsidP="00570895">
            <w:pPr>
              <w:pStyle w:val="TAL"/>
              <w:rPr>
                <w:rFonts w:cs="Arial"/>
                <w:szCs w:val="18"/>
              </w:rPr>
            </w:pPr>
          </w:p>
        </w:tc>
      </w:tr>
      <w:tr w:rsidR="004F13F8" w14:paraId="133EDEA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2D84C" w14:textId="77777777" w:rsidR="004F13F8" w:rsidRPr="00456AF9" w:rsidRDefault="004F13F8" w:rsidP="0057089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D09F7E" w14:textId="77777777" w:rsidR="004F13F8" w:rsidRPr="00456AF9" w:rsidRDefault="004F13F8" w:rsidP="0057089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839458" w14:textId="77777777" w:rsidR="004F13F8" w:rsidRPr="00456AF9"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ED035"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E64BBC" w14:textId="77777777" w:rsidR="004F13F8" w:rsidRDefault="004F13F8" w:rsidP="0057089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5F433E8" w14:textId="77777777" w:rsidR="004F13F8" w:rsidRDefault="004F13F8" w:rsidP="00570895">
            <w:pPr>
              <w:pStyle w:val="TAL"/>
              <w:rPr>
                <w:rFonts w:cs="Arial"/>
                <w:szCs w:val="18"/>
              </w:rPr>
            </w:pPr>
          </w:p>
          <w:p w14:paraId="2477FF22" w14:textId="77777777" w:rsidR="004F13F8" w:rsidRPr="00456AF9" w:rsidRDefault="004F13F8" w:rsidP="00570895">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A838981" w14:textId="77777777" w:rsidR="004F13F8" w:rsidRDefault="004F13F8" w:rsidP="00570895">
            <w:pPr>
              <w:pStyle w:val="TAL"/>
              <w:rPr>
                <w:rFonts w:cs="Arial"/>
                <w:szCs w:val="18"/>
              </w:rPr>
            </w:pPr>
          </w:p>
        </w:tc>
      </w:tr>
      <w:tr w:rsidR="004F13F8" w14:paraId="6C06C1F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DF05667" w14:textId="77777777" w:rsidR="004F13F8" w:rsidRPr="00456AF9" w:rsidRDefault="004F13F8" w:rsidP="0057089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82F8DED" w14:textId="77777777" w:rsidR="004F13F8" w:rsidRPr="00456AF9" w:rsidRDefault="004F13F8" w:rsidP="0057089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649524" w14:textId="77777777" w:rsidR="004F13F8" w:rsidRPr="00456AF9" w:rsidRDefault="004F13F8" w:rsidP="005708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BA49F7" w14:textId="77777777" w:rsidR="004F13F8" w:rsidRDefault="004F13F8" w:rsidP="0057089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9B451EF" w14:textId="77777777" w:rsidR="004F13F8" w:rsidRDefault="004F13F8" w:rsidP="0057089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5B8296C" w14:textId="77777777" w:rsidR="004F13F8" w:rsidRDefault="004F13F8" w:rsidP="00570895">
            <w:pPr>
              <w:pStyle w:val="TAL"/>
              <w:rPr>
                <w:rFonts w:cs="Arial"/>
                <w:szCs w:val="18"/>
              </w:rPr>
            </w:pPr>
          </w:p>
          <w:p w14:paraId="2519E7C8" w14:textId="77777777" w:rsidR="004F13F8" w:rsidRPr="00456AF9" w:rsidRDefault="004F13F8" w:rsidP="005708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DDAB6F" w14:textId="77777777" w:rsidR="004F13F8" w:rsidRDefault="004F13F8" w:rsidP="00570895">
            <w:pPr>
              <w:pStyle w:val="TAL"/>
              <w:rPr>
                <w:rFonts w:cs="Arial"/>
                <w:szCs w:val="18"/>
              </w:rPr>
            </w:pPr>
            <w:r>
              <w:rPr>
                <w:rFonts w:cs="Arial"/>
                <w:szCs w:val="18"/>
              </w:rPr>
              <w:t>DTSSA</w:t>
            </w:r>
          </w:p>
        </w:tc>
      </w:tr>
      <w:tr w:rsidR="004F13F8" w14:paraId="2FF3592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4C6903" w14:textId="77777777" w:rsidR="004F13F8" w:rsidRPr="00456AF9" w:rsidRDefault="004F13F8" w:rsidP="0057089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658629" w14:textId="77777777" w:rsidR="004F13F8" w:rsidRPr="00456AF9" w:rsidRDefault="004F13F8" w:rsidP="0057089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D8A638" w14:textId="77777777" w:rsidR="004F13F8" w:rsidRPr="00456AF9"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6D6538"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D0FBFE" w14:textId="77777777" w:rsidR="004F13F8" w:rsidRDefault="004F13F8" w:rsidP="0057089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66039A3" w14:textId="77777777" w:rsidR="004F13F8" w:rsidRDefault="004F13F8" w:rsidP="00570895">
            <w:pPr>
              <w:pStyle w:val="TAL"/>
              <w:rPr>
                <w:rFonts w:cs="Arial"/>
                <w:szCs w:val="18"/>
              </w:rPr>
            </w:pPr>
          </w:p>
          <w:p w14:paraId="348FC715" w14:textId="77777777" w:rsidR="004F13F8" w:rsidRPr="00456AF9" w:rsidRDefault="004F13F8" w:rsidP="0057089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0AD53232" w14:textId="77777777" w:rsidR="004F13F8" w:rsidRDefault="004F13F8" w:rsidP="00570895">
            <w:pPr>
              <w:pStyle w:val="TAL"/>
              <w:rPr>
                <w:rFonts w:cs="Arial"/>
                <w:szCs w:val="18"/>
              </w:rPr>
            </w:pPr>
            <w:r>
              <w:rPr>
                <w:rFonts w:cs="Arial"/>
                <w:szCs w:val="18"/>
              </w:rPr>
              <w:t>DTSSA</w:t>
            </w:r>
          </w:p>
        </w:tc>
      </w:tr>
      <w:tr w:rsidR="004F13F8" w14:paraId="71D4502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5B09885" w14:textId="77777777" w:rsidR="004F13F8" w:rsidRDefault="004F13F8" w:rsidP="0057089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2D7EE40"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DBCF1D"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A5586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DB2ED" w14:textId="77777777" w:rsidR="004F13F8" w:rsidRDefault="004F13F8" w:rsidP="00570895">
            <w:pPr>
              <w:pStyle w:val="TAL"/>
              <w:rPr>
                <w:rFonts w:cs="Arial"/>
                <w:szCs w:val="18"/>
              </w:rPr>
            </w:pPr>
            <w:r>
              <w:rPr>
                <w:rFonts w:cs="Arial"/>
                <w:szCs w:val="18"/>
              </w:rPr>
              <w:t>When present, this IE shall contain the identifier of:</w:t>
            </w:r>
          </w:p>
          <w:p w14:paraId="0705EE77" w14:textId="77777777" w:rsidR="004F13F8" w:rsidRPr="000B376D" w:rsidRDefault="004F13F8" w:rsidP="0057089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999FFD5" w14:textId="77777777" w:rsidR="004F13F8" w:rsidRPr="000B376D" w:rsidRDefault="004F13F8" w:rsidP="0057089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3F8557C" w14:textId="77777777" w:rsidR="004F13F8" w:rsidRDefault="004F13F8" w:rsidP="0057089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8F45E5A" w14:textId="77777777" w:rsidR="004F13F8" w:rsidRDefault="004F13F8" w:rsidP="00570895">
            <w:pPr>
              <w:pStyle w:val="TAL"/>
              <w:rPr>
                <w:rFonts w:cs="Arial"/>
                <w:szCs w:val="18"/>
              </w:rPr>
            </w:pPr>
          </w:p>
        </w:tc>
      </w:tr>
      <w:tr w:rsidR="004F13F8" w14:paraId="003352C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914B200" w14:textId="77777777" w:rsidR="004F13F8" w:rsidRDefault="004F13F8" w:rsidP="0057089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9FD9A52" w14:textId="77777777" w:rsidR="004F13F8" w:rsidRDefault="004F13F8" w:rsidP="005708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115FA0F"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26C2C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0A2D85" w14:textId="77777777" w:rsidR="004F13F8" w:rsidRDefault="004F13F8" w:rsidP="00570895">
            <w:pPr>
              <w:pStyle w:val="TAL"/>
              <w:rPr>
                <w:rFonts w:cs="Arial"/>
                <w:szCs w:val="18"/>
              </w:rPr>
            </w:pPr>
            <w:r>
              <w:rPr>
                <w:rFonts w:cs="Arial"/>
                <w:szCs w:val="18"/>
              </w:rPr>
              <w:t>This IE may be present in non-roaming and HR roaming scenarios.</w:t>
            </w:r>
          </w:p>
          <w:p w14:paraId="3E813097" w14:textId="77777777" w:rsidR="004F13F8" w:rsidRDefault="004F13F8" w:rsidP="0057089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1F28F" w14:textId="77777777" w:rsidR="004F13F8" w:rsidRDefault="004F13F8" w:rsidP="00570895">
            <w:pPr>
              <w:pStyle w:val="TAL"/>
              <w:rPr>
                <w:rFonts w:cs="Arial"/>
                <w:szCs w:val="18"/>
              </w:rPr>
            </w:pPr>
          </w:p>
        </w:tc>
      </w:tr>
      <w:tr w:rsidR="004F13F8" w14:paraId="081FBC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FAAB3A" w14:textId="77777777" w:rsidR="004F13F8" w:rsidRDefault="004F13F8" w:rsidP="0057089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A87A63D" w14:textId="77777777" w:rsidR="004F13F8" w:rsidRDefault="004F13F8" w:rsidP="0057089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1015609"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E9C5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0A638" w14:textId="77777777" w:rsidR="004F13F8" w:rsidRDefault="004F13F8" w:rsidP="0057089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C85B2C5" w14:textId="77777777" w:rsidR="004F13F8" w:rsidRDefault="004F13F8" w:rsidP="00570895">
            <w:pPr>
              <w:pStyle w:val="TAL"/>
              <w:rPr>
                <w:rFonts w:cs="Arial"/>
                <w:szCs w:val="18"/>
              </w:rPr>
            </w:pPr>
          </w:p>
          <w:p w14:paraId="6028164B" w14:textId="77777777" w:rsidR="004F13F8" w:rsidRDefault="004F13F8" w:rsidP="0057089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CEC1648" w14:textId="77777777" w:rsidR="004F13F8" w:rsidRDefault="004F13F8" w:rsidP="00570895">
            <w:pPr>
              <w:pStyle w:val="TAL"/>
              <w:rPr>
                <w:rFonts w:cs="Arial"/>
                <w:szCs w:val="18"/>
              </w:rPr>
            </w:pPr>
          </w:p>
        </w:tc>
      </w:tr>
      <w:tr w:rsidR="004F13F8" w14:paraId="2AEC747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492F78C" w14:textId="77777777" w:rsidR="004F13F8" w:rsidRDefault="004F13F8" w:rsidP="0057089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52F9804" w14:textId="77777777" w:rsidR="004F13F8" w:rsidRDefault="004F13F8" w:rsidP="0057089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DE7A959" w14:textId="77777777" w:rsidR="004F13F8" w:rsidRDefault="004F13F8" w:rsidP="0057089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B587147" w14:textId="77777777" w:rsidR="004F13F8" w:rsidRDefault="004F13F8" w:rsidP="0057089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AFEA89A" w14:textId="77777777" w:rsidR="004F13F8" w:rsidRDefault="004F13F8" w:rsidP="0057089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69706CB" w14:textId="77777777" w:rsidR="004F13F8" w:rsidRDefault="004F13F8" w:rsidP="00570895">
            <w:pPr>
              <w:pStyle w:val="TAL"/>
              <w:rPr>
                <w:rFonts w:cs="Arial"/>
                <w:szCs w:val="18"/>
              </w:rPr>
            </w:pPr>
          </w:p>
        </w:tc>
      </w:tr>
      <w:tr w:rsidR="004F13F8" w14:paraId="2CC2CD8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3D919D" w14:textId="77777777" w:rsidR="004F13F8" w:rsidRDefault="004F13F8" w:rsidP="0057089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1080255" w14:textId="77777777" w:rsidR="004F13F8" w:rsidRDefault="004F13F8" w:rsidP="0057089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B4E6FF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2A1E96"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41C0" w14:textId="77777777" w:rsidR="004F13F8" w:rsidRDefault="004F13F8" w:rsidP="0057089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4BB33E5" w14:textId="77777777" w:rsidR="004F13F8" w:rsidRDefault="004F13F8" w:rsidP="00570895">
            <w:pPr>
              <w:pStyle w:val="TAL"/>
              <w:rPr>
                <w:rFonts w:cs="Arial"/>
                <w:szCs w:val="18"/>
              </w:rPr>
            </w:pPr>
          </w:p>
        </w:tc>
      </w:tr>
      <w:tr w:rsidR="004F13F8" w14:paraId="7F56250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539F1E" w14:textId="77777777" w:rsidR="004F13F8" w:rsidRDefault="004F13F8" w:rsidP="00570895">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0C0B07" w14:textId="77777777" w:rsidR="004F13F8" w:rsidRDefault="004F13F8" w:rsidP="0057089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80FF02C"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7D9FA8"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629114" w14:textId="77777777" w:rsidR="004F13F8" w:rsidRDefault="004F13F8" w:rsidP="00570895">
            <w:pPr>
              <w:pStyle w:val="TAL"/>
            </w:pPr>
            <w:r>
              <w:t>This IE shall be present, during the establishment of a HR PDU session or a PDU session with an I-SMF, if the information is known by the AMF.</w:t>
            </w:r>
          </w:p>
          <w:p w14:paraId="0C6463B7" w14:textId="77777777" w:rsidR="004F13F8" w:rsidRDefault="004F13F8" w:rsidP="00570895">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025226D8" w14:textId="77777777" w:rsidR="004F13F8" w:rsidRDefault="004F13F8" w:rsidP="0057089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4A8EB43" w14:textId="77777777" w:rsidR="004F13F8" w:rsidRDefault="004F13F8" w:rsidP="00570895">
            <w:pPr>
              <w:pStyle w:val="TAL"/>
              <w:rPr>
                <w:rFonts w:cs="Arial"/>
                <w:szCs w:val="18"/>
              </w:rPr>
            </w:pPr>
          </w:p>
        </w:tc>
      </w:tr>
      <w:tr w:rsidR="004F13F8" w14:paraId="49EA9BE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D89860" w14:textId="77777777" w:rsidR="004F13F8" w:rsidRDefault="004F13F8" w:rsidP="00570895">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E5A7251" w14:textId="77777777" w:rsidR="004F13F8" w:rsidRDefault="004F13F8" w:rsidP="00570895">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E0664A"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10F0F" w14:textId="77777777" w:rsidR="004F13F8" w:rsidRDefault="004F13F8" w:rsidP="0057089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6B74B0" w14:textId="77777777" w:rsidR="004F13F8" w:rsidRDefault="004F13F8" w:rsidP="00570895">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53684D4B" w14:textId="77777777" w:rsidR="004F13F8" w:rsidRDefault="004F13F8" w:rsidP="00570895">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636A096A" w14:textId="77777777" w:rsidR="004F13F8" w:rsidRDefault="004F13F8" w:rsidP="0057089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5F8192C" w14:textId="77777777" w:rsidR="004F13F8" w:rsidRDefault="004F13F8" w:rsidP="00570895">
            <w:pPr>
              <w:pStyle w:val="TAL"/>
              <w:rPr>
                <w:rFonts w:cs="Arial"/>
                <w:szCs w:val="18"/>
              </w:rPr>
            </w:pPr>
          </w:p>
        </w:tc>
      </w:tr>
      <w:tr w:rsidR="004F13F8" w14:paraId="58937A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6AD9FC" w14:textId="77777777" w:rsidR="004F13F8" w:rsidRDefault="004F13F8" w:rsidP="00570895">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6396AD1" w14:textId="77777777" w:rsidR="004F13F8" w:rsidRDefault="004F13F8" w:rsidP="0057089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3C3BEB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7ACA6"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72B0E" w14:textId="77777777" w:rsidR="004F13F8" w:rsidRDefault="004F13F8" w:rsidP="00570895">
            <w:pPr>
              <w:pStyle w:val="TAL"/>
              <w:rPr>
                <w:rFonts w:cs="Arial"/>
                <w:szCs w:val="18"/>
              </w:rPr>
            </w:pPr>
            <w:r>
              <w:rPr>
                <w:rFonts w:cs="Arial"/>
                <w:szCs w:val="18"/>
              </w:rPr>
              <w:t>This IE shall be present if it is available. When present, it shall be set to:</w:t>
            </w:r>
          </w:p>
          <w:p w14:paraId="3AAB8E41" w14:textId="77777777" w:rsidR="004F13F8" w:rsidRDefault="004F13F8" w:rsidP="0057089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27D291B" w14:textId="77777777" w:rsidR="004F13F8" w:rsidRDefault="004F13F8" w:rsidP="0057089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69ED44F" w14:textId="77777777" w:rsidR="004F13F8" w:rsidRDefault="004F13F8" w:rsidP="0057089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643E34B" w14:textId="77777777" w:rsidR="004F13F8" w:rsidRDefault="004F13F8" w:rsidP="0057089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573932E"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E22ADF" w14:textId="77777777" w:rsidR="004F13F8" w:rsidRDefault="004F13F8" w:rsidP="00570895">
            <w:pPr>
              <w:pStyle w:val="TAL"/>
              <w:rPr>
                <w:rFonts w:cs="Arial"/>
                <w:szCs w:val="18"/>
              </w:rPr>
            </w:pPr>
          </w:p>
        </w:tc>
      </w:tr>
      <w:tr w:rsidR="004F13F8" w14:paraId="4DFF382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CD77FD2" w14:textId="77777777" w:rsidR="004F13F8" w:rsidRDefault="004F13F8" w:rsidP="0057089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4F5DC0" w14:textId="77777777" w:rsidR="004F13F8" w:rsidRDefault="004F13F8" w:rsidP="00570895">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9CC6D03" w14:textId="77777777" w:rsidR="004F13F8" w:rsidRDefault="004F13F8" w:rsidP="005708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7ED2E5" w14:textId="77777777" w:rsidR="004F13F8" w:rsidRDefault="004F13F8" w:rsidP="0057089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66D8DFB" w14:textId="77777777" w:rsidR="004F13F8" w:rsidRPr="00F8607F" w:rsidRDefault="004F13F8" w:rsidP="00570895">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13ECBA84" w14:textId="77777777" w:rsidR="004F13F8" w:rsidRDefault="004F13F8" w:rsidP="00570895">
            <w:pPr>
              <w:pStyle w:val="B1"/>
              <w:rPr>
                <w:rFonts w:ascii="Arial" w:hAnsi="Arial"/>
                <w:sz w:val="18"/>
              </w:rPr>
            </w:pPr>
            <w:r w:rsidRPr="00F8607F">
              <w:rPr>
                <w:rFonts w:ascii="Arial" w:hAnsi="Arial"/>
                <w:sz w:val="18"/>
              </w:rPr>
              <w:t>- First interaction with SMF.</w:t>
            </w:r>
          </w:p>
          <w:p w14:paraId="7BBC15BE" w14:textId="77777777" w:rsidR="004F13F8" w:rsidRDefault="004F13F8" w:rsidP="0057089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99B1846" w14:textId="77777777" w:rsidR="004F13F8" w:rsidRDefault="004F13F8" w:rsidP="00570895">
            <w:pPr>
              <w:pStyle w:val="TAL"/>
              <w:rPr>
                <w:rFonts w:cs="Arial"/>
                <w:szCs w:val="18"/>
              </w:rPr>
            </w:pPr>
          </w:p>
        </w:tc>
      </w:tr>
      <w:tr w:rsidR="004F13F8" w14:paraId="379649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1B1533" w14:textId="77777777" w:rsidR="004F13F8" w:rsidRDefault="004F13F8" w:rsidP="0057089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1093339" w14:textId="77777777" w:rsidR="004F13F8" w:rsidRDefault="004F13F8" w:rsidP="0057089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FEE88C"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C30B5"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54E2C" w14:textId="77777777" w:rsidR="004F13F8" w:rsidRDefault="004F13F8" w:rsidP="0057089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BA4AD39" w14:textId="77777777" w:rsidR="004F13F8" w:rsidRDefault="004F13F8" w:rsidP="00570895">
            <w:pPr>
              <w:pStyle w:val="TAL"/>
              <w:rPr>
                <w:rFonts w:cs="Arial"/>
                <w:szCs w:val="18"/>
              </w:rPr>
            </w:pPr>
          </w:p>
        </w:tc>
      </w:tr>
      <w:tr w:rsidR="004F13F8" w14:paraId="35CECDE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B84615C" w14:textId="77777777" w:rsidR="004F13F8" w:rsidRDefault="004F13F8" w:rsidP="0057089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097C2BD" w14:textId="77777777" w:rsidR="004F13F8" w:rsidRDefault="004F13F8" w:rsidP="005708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916AEF8"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431F9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E8505" w14:textId="77777777" w:rsidR="004F13F8" w:rsidRDefault="004F13F8" w:rsidP="0057089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5E1E304" w14:textId="77777777" w:rsidR="004F13F8" w:rsidRDefault="004F13F8" w:rsidP="00570895">
            <w:pPr>
              <w:pStyle w:val="TAL"/>
              <w:rPr>
                <w:rFonts w:cs="Arial"/>
                <w:szCs w:val="18"/>
              </w:rPr>
            </w:pPr>
          </w:p>
        </w:tc>
      </w:tr>
      <w:tr w:rsidR="004F13F8" w14:paraId="2684689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9BDA1EE" w14:textId="77777777" w:rsidR="004F13F8" w:rsidRDefault="004F13F8" w:rsidP="0057089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AFA1C33" w14:textId="77777777" w:rsidR="004F13F8" w:rsidRDefault="004F13F8" w:rsidP="005708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18AA3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6EA1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EE2E6" w14:textId="77777777" w:rsidR="004F13F8" w:rsidRDefault="004F13F8" w:rsidP="0057089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A35F1B" w14:textId="77777777" w:rsidR="004F13F8" w:rsidRDefault="004F13F8" w:rsidP="00570895">
            <w:pPr>
              <w:pStyle w:val="TAL"/>
              <w:rPr>
                <w:rFonts w:cs="Arial"/>
                <w:szCs w:val="18"/>
              </w:rPr>
            </w:pPr>
          </w:p>
        </w:tc>
      </w:tr>
      <w:tr w:rsidR="004F13F8" w14:paraId="7D08501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0AC9A1B" w14:textId="77777777" w:rsidR="004F13F8" w:rsidRPr="002857AD" w:rsidRDefault="004F13F8" w:rsidP="0057089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8A0DB52" w14:textId="77777777" w:rsidR="004F13F8" w:rsidRDefault="004F13F8" w:rsidP="0057089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E0AA6A5" w14:textId="77777777" w:rsidR="004F13F8" w:rsidRDefault="004F13F8" w:rsidP="0057089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A7B0DA"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387BC7" w14:textId="77777777" w:rsidR="004F13F8" w:rsidRDefault="004F13F8" w:rsidP="0057089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F1604E" w14:textId="77777777" w:rsidR="004F13F8" w:rsidRDefault="004F13F8" w:rsidP="00570895">
            <w:pPr>
              <w:pStyle w:val="TAL"/>
              <w:rPr>
                <w:rFonts w:cs="Arial"/>
                <w:szCs w:val="18"/>
              </w:rPr>
            </w:pPr>
          </w:p>
        </w:tc>
      </w:tr>
      <w:tr w:rsidR="004F13F8" w14:paraId="63683BA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2F5BF06" w14:textId="77777777" w:rsidR="004F13F8" w:rsidRDefault="004F13F8" w:rsidP="0057089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AE3167" w14:textId="77777777" w:rsidR="004F13F8" w:rsidRDefault="004F13F8" w:rsidP="0057089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AA2FA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F327D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F9B3" w14:textId="77777777" w:rsidR="004F13F8" w:rsidRDefault="004F13F8" w:rsidP="00570895">
            <w:pPr>
              <w:pStyle w:val="TAL"/>
              <w:rPr>
                <w:rFonts w:cs="Arial"/>
                <w:szCs w:val="18"/>
              </w:rPr>
            </w:pPr>
            <w:r>
              <w:rPr>
                <w:rFonts w:cs="Arial"/>
                <w:szCs w:val="18"/>
              </w:rPr>
              <w:t>The AMF may provide the indication when a PGW-C+SMF is selected to serve the PDU Session.</w:t>
            </w:r>
          </w:p>
          <w:p w14:paraId="7A5A4F7F" w14:textId="77777777" w:rsidR="004F13F8" w:rsidRDefault="004F13F8" w:rsidP="00570895">
            <w:pPr>
              <w:pStyle w:val="TAL"/>
              <w:rPr>
                <w:rFonts w:cs="Arial"/>
                <w:szCs w:val="18"/>
              </w:rPr>
            </w:pPr>
          </w:p>
          <w:p w14:paraId="75A8A48F" w14:textId="77777777" w:rsidR="004F13F8" w:rsidRDefault="004F13F8" w:rsidP="0057089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1BDF1AA" w14:textId="77777777" w:rsidR="004F13F8" w:rsidRDefault="004F13F8" w:rsidP="00570895">
            <w:pPr>
              <w:pStyle w:val="TAL"/>
              <w:rPr>
                <w:rFonts w:cs="Arial"/>
                <w:szCs w:val="18"/>
              </w:rPr>
            </w:pPr>
          </w:p>
          <w:p w14:paraId="4EED005E" w14:textId="77777777" w:rsidR="004F13F8" w:rsidRDefault="004F13F8" w:rsidP="0057089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533E86B" w14:textId="77777777" w:rsidR="004F13F8" w:rsidRDefault="004F13F8" w:rsidP="00570895">
            <w:pPr>
              <w:pStyle w:val="TAL"/>
              <w:rPr>
                <w:rFonts w:cs="Arial"/>
                <w:szCs w:val="18"/>
              </w:rPr>
            </w:pPr>
          </w:p>
        </w:tc>
      </w:tr>
      <w:tr w:rsidR="004F13F8" w14:paraId="6F62C45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0C4FCA3" w14:textId="77777777" w:rsidR="004F13F8" w:rsidRDefault="004F13F8" w:rsidP="0057089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01CCEF0" w14:textId="77777777" w:rsidR="004F13F8" w:rsidRDefault="004F13F8" w:rsidP="005708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3B78DF"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8D8E1"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50FB9" w14:textId="77777777" w:rsidR="004F13F8" w:rsidRDefault="004F13F8" w:rsidP="005708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CF8F9D6" w14:textId="77777777" w:rsidR="004F13F8" w:rsidRDefault="004F13F8" w:rsidP="00570895">
            <w:pPr>
              <w:pStyle w:val="TAL"/>
              <w:rPr>
                <w:lang w:eastAsia="zh-CN"/>
              </w:rPr>
            </w:pPr>
            <w:r w:rsidRPr="004F2714">
              <w:rPr>
                <w:rFonts w:cs="Arial"/>
                <w:szCs w:val="18"/>
              </w:rPr>
              <w:t>When present, it shall be set as follows:</w:t>
            </w:r>
          </w:p>
          <w:p w14:paraId="6695411C"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6EFBC1F"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610A8C9"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27F159" w14:textId="77777777" w:rsidR="004F13F8" w:rsidRDefault="004F13F8" w:rsidP="00570895">
            <w:pPr>
              <w:pStyle w:val="TAL"/>
              <w:rPr>
                <w:rFonts w:cs="Arial"/>
                <w:szCs w:val="18"/>
              </w:rPr>
            </w:pPr>
          </w:p>
        </w:tc>
      </w:tr>
      <w:tr w:rsidR="004F13F8" w14:paraId="73017D6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14063E" w14:textId="77777777" w:rsidR="004F13F8" w:rsidRDefault="004F13F8" w:rsidP="0057089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A404614" w14:textId="77777777" w:rsidR="004F13F8" w:rsidRDefault="004F13F8" w:rsidP="005708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CD20AA"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B0AD2"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B1E29" w14:textId="77777777" w:rsidR="004F13F8" w:rsidRDefault="004F13F8" w:rsidP="005708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310FF1C" w14:textId="77777777" w:rsidR="004F13F8" w:rsidRDefault="004F13F8" w:rsidP="00570895">
            <w:pPr>
              <w:pStyle w:val="TAL"/>
              <w:rPr>
                <w:lang w:eastAsia="zh-CN"/>
              </w:rPr>
            </w:pPr>
            <w:r w:rsidRPr="004F2714">
              <w:rPr>
                <w:rFonts w:cs="Arial"/>
                <w:szCs w:val="18"/>
              </w:rPr>
              <w:t>When present, it shall be set as follows:</w:t>
            </w:r>
          </w:p>
          <w:p w14:paraId="4E17A485"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C0F69DD"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65D4489" w14:textId="77777777" w:rsidR="004F13F8" w:rsidRDefault="004F13F8" w:rsidP="005708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1B2258" w14:textId="77777777" w:rsidR="004F13F8" w:rsidRDefault="004F13F8" w:rsidP="00570895">
            <w:pPr>
              <w:pStyle w:val="TAL"/>
              <w:rPr>
                <w:rFonts w:cs="Arial"/>
                <w:szCs w:val="18"/>
              </w:rPr>
            </w:pPr>
          </w:p>
        </w:tc>
      </w:tr>
      <w:tr w:rsidR="004F13F8" w14:paraId="3783917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B35E1B8" w14:textId="77777777" w:rsidR="004F13F8" w:rsidRDefault="004F13F8" w:rsidP="0057089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2113F3" w14:textId="77777777" w:rsidR="004F13F8" w:rsidRDefault="004F13F8" w:rsidP="0057089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90755B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185F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DE94B" w14:textId="77777777" w:rsidR="004F13F8" w:rsidRDefault="004F13F8" w:rsidP="00570895">
            <w:pPr>
              <w:pStyle w:val="TAL"/>
              <w:rPr>
                <w:rFonts w:cs="Arial"/>
                <w:szCs w:val="18"/>
              </w:rPr>
            </w:pPr>
            <w:r>
              <w:rPr>
                <w:rFonts w:cs="Arial"/>
                <w:szCs w:val="18"/>
              </w:rPr>
              <w:t>This IE shall be present in the following cases:</w:t>
            </w:r>
          </w:p>
          <w:p w14:paraId="135BA66F" w14:textId="77777777" w:rsidR="004F13F8" w:rsidRPr="009E4CBB" w:rsidRDefault="004F13F8" w:rsidP="0057089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E0CAF0B" w14:textId="77777777" w:rsidR="004F13F8" w:rsidRPr="009E4CBB" w:rsidRDefault="004F13F8" w:rsidP="0057089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A404C1" w14:textId="77777777" w:rsidR="004F13F8" w:rsidRDefault="004F13F8" w:rsidP="0057089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A5705BA" w14:textId="77777777" w:rsidR="004F13F8" w:rsidRDefault="004F13F8" w:rsidP="00570895">
            <w:pPr>
              <w:pStyle w:val="TAL"/>
              <w:rPr>
                <w:rFonts w:cs="Arial"/>
                <w:szCs w:val="18"/>
              </w:rPr>
            </w:pPr>
          </w:p>
        </w:tc>
      </w:tr>
      <w:tr w:rsidR="004F13F8" w14:paraId="1C2AC97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D6FE3A9" w14:textId="77777777" w:rsidR="004F13F8" w:rsidRDefault="004F13F8" w:rsidP="0057089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87DA009" w14:textId="77777777" w:rsidR="004F13F8" w:rsidRDefault="004F13F8" w:rsidP="0057089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716AB5"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17A21C"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2C56B" w14:textId="77777777" w:rsidR="004F13F8" w:rsidRDefault="004F13F8" w:rsidP="0057089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E4C6B05" w14:textId="77777777" w:rsidR="004F13F8" w:rsidRDefault="004F13F8" w:rsidP="0057089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4B26DCB" w14:textId="77777777" w:rsidR="004F13F8" w:rsidRDefault="004F13F8" w:rsidP="00570895">
            <w:pPr>
              <w:pStyle w:val="TAL"/>
              <w:rPr>
                <w:rFonts w:cs="Arial"/>
                <w:szCs w:val="18"/>
              </w:rPr>
            </w:pPr>
          </w:p>
        </w:tc>
      </w:tr>
      <w:tr w:rsidR="004F13F8" w14:paraId="1D64871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07F56A3" w14:textId="77777777" w:rsidR="004F13F8" w:rsidRDefault="004F13F8" w:rsidP="0057089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02B697C"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7A6B5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75231A"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07A42" w14:textId="77777777" w:rsidR="004F13F8" w:rsidRDefault="004F13F8" w:rsidP="00570895">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57EEF956" w14:textId="77777777" w:rsidR="004F13F8" w:rsidRDefault="004F13F8" w:rsidP="0057089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5E03D66" w14:textId="77777777" w:rsidR="004F13F8" w:rsidRDefault="004F13F8" w:rsidP="00570895">
            <w:pPr>
              <w:pStyle w:val="TAL"/>
              <w:ind w:left="284" w:hanging="204"/>
              <w:rPr>
                <w:noProof/>
              </w:rPr>
            </w:pPr>
            <w:r>
              <w:rPr>
                <w:noProof/>
              </w:rPr>
              <w:t>-</w:t>
            </w:r>
            <w:r>
              <w:rPr>
                <w:noProof/>
              </w:rPr>
              <w:tab/>
              <w:t>Control Plane CIoT 5GS Optimisation is enabled for the PDU session</w:t>
            </w:r>
          </w:p>
          <w:p w14:paraId="06A02DC7" w14:textId="77777777" w:rsidR="004F13F8" w:rsidRDefault="004F13F8" w:rsidP="0057089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A08D5DA" w14:textId="77777777" w:rsidR="004F13F8" w:rsidRDefault="004F13F8" w:rsidP="00570895">
            <w:pPr>
              <w:pStyle w:val="TAL"/>
              <w:rPr>
                <w:rFonts w:cs="Arial"/>
                <w:szCs w:val="18"/>
              </w:rPr>
            </w:pPr>
          </w:p>
          <w:p w14:paraId="5000ECA1" w14:textId="77777777" w:rsidR="004F13F8" w:rsidRDefault="004F13F8" w:rsidP="00570895">
            <w:pPr>
              <w:pStyle w:val="TAL"/>
              <w:rPr>
                <w:lang w:eastAsia="zh-CN"/>
              </w:rPr>
            </w:pPr>
            <w:r w:rsidRPr="004F2714">
              <w:rPr>
                <w:rFonts w:cs="Arial"/>
                <w:szCs w:val="18"/>
              </w:rPr>
              <w:t>When present, it shall be set as follows:</w:t>
            </w:r>
          </w:p>
          <w:p w14:paraId="4E82AD8F"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6493553"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18F539F"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87C385" w14:textId="77777777" w:rsidR="004F13F8" w:rsidRDefault="004F13F8" w:rsidP="00570895">
            <w:pPr>
              <w:pStyle w:val="TAL"/>
              <w:rPr>
                <w:rFonts w:cs="Arial"/>
                <w:szCs w:val="18"/>
              </w:rPr>
            </w:pPr>
            <w:r>
              <w:rPr>
                <w:rFonts w:cs="Arial"/>
                <w:szCs w:val="18"/>
              </w:rPr>
              <w:t>CIOT</w:t>
            </w:r>
          </w:p>
        </w:tc>
      </w:tr>
      <w:tr w:rsidR="004F13F8" w14:paraId="5DAAF90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9FDCB8" w14:textId="77777777" w:rsidR="004F13F8" w:rsidRDefault="004F13F8" w:rsidP="00570895">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E34460"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C3064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548F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DA805" w14:textId="77777777" w:rsidR="004F13F8" w:rsidRDefault="004F13F8" w:rsidP="0057089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036B54" w14:textId="77777777" w:rsidR="004F13F8" w:rsidRDefault="004F13F8" w:rsidP="00570895">
            <w:pPr>
              <w:pStyle w:val="TAL"/>
              <w:rPr>
                <w:rFonts w:cs="Arial"/>
                <w:szCs w:val="18"/>
              </w:rPr>
            </w:pPr>
          </w:p>
          <w:p w14:paraId="1F397977" w14:textId="77777777" w:rsidR="004F13F8" w:rsidRDefault="004F13F8" w:rsidP="00570895">
            <w:pPr>
              <w:pStyle w:val="TAL"/>
              <w:rPr>
                <w:rFonts w:cs="Arial"/>
                <w:szCs w:val="18"/>
              </w:rPr>
            </w:pPr>
            <w:r w:rsidRPr="004F2714">
              <w:rPr>
                <w:rFonts w:cs="Arial"/>
                <w:szCs w:val="18"/>
              </w:rPr>
              <w:t>When present, it shall be set as follows:</w:t>
            </w:r>
          </w:p>
          <w:p w14:paraId="7AF59F1F"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E660BF" w14:textId="77777777" w:rsidR="004F13F8" w:rsidRPr="00426827" w:rsidRDefault="004F13F8" w:rsidP="0057089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01A5C3A"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50D291" w14:textId="77777777" w:rsidR="004F13F8" w:rsidRDefault="004F13F8" w:rsidP="00570895">
            <w:pPr>
              <w:pStyle w:val="TAL"/>
              <w:rPr>
                <w:rFonts w:cs="Arial"/>
                <w:szCs w:val="18"/>
              </w:rPr>
            </w:pPr>
            <w:r>
              <w:rPr>
                <w:rFonts w:cs="Arial"/>
                <w:szCs w:val="18"/>
              </w:rPr>
              <w:t>CIOT</w:t>
            </w:r>
          </w:p>
        </w:tc>
      </w:tr>
      <w:tr w:rsidR="004F13F8" w14:paraId="57E1A20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0D1D9" w14:textId="77777777" w:rsidR="004F13F8" w:rsidRDefault="004F13F8" w:rsidP="0057089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D1F23D0"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AD9BF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44FC1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7E262" w14:textId="77777777" w:rsidR="004F13F8" w:rsidRDefault="004F13F8" w:rsidP="0057089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204B652" w14:textId="77777777" w:rsidR="004F13F8" w:rsidRDefault="004F13F8" w:rsidP="00570895">
            <w:pPr>
              <w:pStyle w:val="TAL"/>
              <w:rPr>
                <w:rFonts w:cs="Arial"/>
                <w:szCs w:val="18"/>
              </w:rPr>
            </w:pPr>
          </w:p>
          <w:p w14:paraId="69D35735" w14:textId="77777777" w:rsidR="004F13F8" w:rsidRDefault="004F13F8" w:rsidP="00570895">
            <w:pPr>
              <w:pStyle w:val="TAL"/>
              <w:rPr>
                <w:lang w:eastAsia="zh-CN"/>
              </w:rPr>
            </w:pPr>
            <w:r w:rsidRPr="004F2714">
              <w:rPr>
                <w:rFonts w:cs="Arial"/>
                <w:szCs w:val="18"/>
              </w:rPr>
              <w:t>When present, it shall be set as follows:</w:t>
            </w:r>
          </w:p>
          <w:p w14:paraId="6BC569E9" w14:textId="77777777" w:rsidR="004F13F8" w:rsidRPr="009A7F11" w:rsidRDefault="004F13F8" w:rsidP="0057089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7D11CC" w14:textId="77777777" w:rsidR="004F13F8" w:rsidRPr="009A7F11" w:rsidRDefault="004F13F8" w:rsidP="0057089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C208637"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C9D449" w14:textId="77777777" w:rsidR="004F13F8" w:rsidRDefault="004F13F8" w:rsidP="00570895">
            <w:pPr>
              <w:pStyle w:val="TAL"/>
              <w:rPr>
                <w:rFonts w:cs="Arial"/>
                <w:szCs w:val="18"/>
              </w:rPr>
            </w:pPr>
            <w:r>
              <w:rPr>
                <w:rFonts w:cs="Arial"/>
                <w:szCs w:val="18"/>
              </w:rPr>
              <w:t>CIOT</w:t>
            </w:r>
          </w:p>
        </w:tc>
      </w:tr>
      <w:tr w:rsidR="004F13F8" w14:paraId="70461DA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610BDA9" w14:textId="77777777" w:rsidR="004F13F8" w:rsidRDefault="004F13F8" w:rsidP="0057089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B489FD6" w14:textId="77777777" w:rsidR="004F13F8" w:rsidRDefault="004F13F8" w:rsidP="005708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8AB5C"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2C15C"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00D790" w14:textId="77777777" w:rsidR="004F13F8" w:rsidRDefault="004F13F8"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E5A93F2" w14:textId="77777777" w:rsidR="004F13F8" w:rsidRDefault="004F13F8" w:rsidP="00570895">
            <w:pPr>
              <w:pStyle w:val="TAL"/>
              <w:rPr>
                <w:rFonts w:cs="Arial"/>
                <w:szCs w:val="18"/>
                <w:lang w:eastAsia="zh-CN"/>
              </w:rPr>
            </w:pPr>
            <w:r w:rsidRPr="004F2714">
              <w:rPr>
                <w:rFonts w:cs="Arial"/>
                <w:szCs w:val="18"/>
              </w:rPr>
              <w:t>When present, it shall be set as follows:</w:t>
            </w:r>
          </w:p>
          <w:p w14:paraId="13EA5C38"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E097C1"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32A7E8F" w14:textId="77777777" w:rsidR="004F13F8" w:rsidRDefault="004F13F8" w:rsidP="00570895">
            <w:pPr>
              <w:pStyle w:val="TAL"/>
              <w:rPr>
                <w:rFonts w:cs="Arial"/>
                <w:szCs w:val="18"/>
              </w:rPr>
            </w:pPr>
            <w:r>
              <w:rPr>
                <w:rFonts w:cs="Arial" w:hint="eastAsia"/>
                <w:szCs w:val="18"/>
                <w:lang w:eastAsia="zh-CN"/>
              </w:rPr>
              <w:t>MAPDU</w:t>
            </w:r>
          </w:p>
        </w:tc>
      </w:tr>
      <w:tr w:rsidR="004F13F8" w14:paraId="6FFAC9E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ED34A3" w14:textId="77777777" w:rsidR="004F13F8" w:rsidRDefault="004F13F8" w:rsidP="0057089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3372" w14:textId="77777777" w:rsidR="004F13F8" w:rsidRDefault="004F13F8" w:rsidP="0057089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077B46" w14:textId="77777777" w:rsidR="004F13F8" w:rsidRDefault="004F13F8" w:rsidP="0057089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111049E" w14:textId="77777777" w:rsidR="004F13F8" w:rsidRDefault="004F13F8" w:rsidP="0057089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4EB1995" w14:textId="77777777" w:rsidR="004F13F8" w:rsidRDefault="004F13F8" w:rsidP="0057089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A415075" w14:textId="77777777" w:rsidR="004F13F8" w:rsidRPr="005A20AF" w:rsidRDefault="004F13F8" w:rsidP="00570895">
            <w:pPr>
              <w:pStyle w:val="TAL"/>
              <w:rPr>
                <w:rFonts w:cs="Arial"/>
                <w:szCs w:val="18"/>
                <w:lang w:val="en-US" w:eastAsia="zh-CN"/>
              </w:rPr>
            </w:pPr>
          </w:p>
          <w:p w14:paraId="26B85E7D" w14:textId="77777777" w:rsidR="004F13F8" w:rsidRDefault="004F13F8" w:rsidP="00570895">
            <w:pPr>
              <w:pStyle w:val="TAL"/>
              <w:rPr>
                <w:rFonts w:cs="Arial"/>
                <w:szCs w:val="18"/>
                <w:lang w:eastAsia="zh-CN"/>
              </w:rPr>
            </w:pPr>
            <w:r>
              <w:rPr>
                <w:rFonts w:cs="Arial"/>
                <w:szCs w:val="18"/>
              </w:rPr>
              <w:t>When present, it shall be set as follows:</w:t>
            </w:r>
          </w:p>
          <w:p w14:paraId="0A0DADEA" w14:textId="77777777" w:rsidR="004F13F8" w:rsidRDefault="004F13F8" w:rsidP="0057089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9D5AEF1" w14:textId="77777777" w:rsidR="004F13F8" w:rsidRDefault="004F13F8" w:rsidP="0057089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5A53196" w14:textId="77777777" w:rsidR="004F13F8" w:rsidRDefault="004F13F8" w:rsidP="00570895">
            <w:pPr>
              <w:pStyle w:val="TAL"/>
              <w:ind w:leftChars="100" w:left="200"/>
              <w:rPr>
                <w:rFonts w:cs="Arial"/>
                <w:szCs w:val="18"/>
                <w:lang w:eastAsia="zh-CN"/>
              </w:rPr>
            </w:pPr>
          </w:p>
          <w:p w14:paraId="4D6C1FC2" w14:textId="77777777" w:rsidR="004F13F8" w:rsidRDefault="004F13F8" w:rsidP="0057089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80B2E44" w14:textId="77777777" w:rsidR="004F13F8" w:rsidRDefault="004F13F8" w:rsidP="00570895">
            <w:pPr>
              <w:pStyle w:val="TAL"/>
              <w:rPr>
                <w:rFonts w:cs="Arial"/>
                <w:szCs w:val="18"/>
                <w:lang w:eastAsia="zh-CN"/>
              </w:rPr>
            </w:pPr>
            <w:r>
              <w:rPr>
                <w:rFonts w:cs="Arial"/>
                <w:szCs w:val="18"/>
                <w:lang w:val="en-US" w:eastAsia="zh-CN"/>
              </w:rPr>
              <w:t>MAPDU</w:t>
            </w:r>
          </w:p>
        </w:tc>
      </w:tr>
      <w:tr w:rsidR="004F13F8" w14:paraId="5F2D4F9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0B602" w14:textId="77777777" w:rsidR="004F13F8" w:rsidRDefault="004F13F8" w:rsidP="0057089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8F30D6C" w14:textId="77777777" w:rsidR="004F13F8" w:rsidRDefault="004F13F8" w:rsidP="00570895">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569F89"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31731"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0DBD7E" w14:textId="77777777" w:rsidR="004F13F8" w:rsidRDefault="004F13F8" w:rsidP="0057089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22B6D02" w14:textId="77777777" w:rsidR="004F13F8" w:rsidRDefault="004F13F8" w:rsidP="00570895">
            <w:pPr>
              <w:pStyle w:val="TAL"/>
              <w:rPr>
                <w:rFonts w:cs="Arial"/>
                <w:szCs w:val="18"/>
                <w:lang w:eastAsia="zh-CN"/>
              </w:rPr>
            </w:pPr>
            <w:r w:rsidRPr="004F2714">
              <w:rPr>
                <w:rFonts w:cs="Arial"/>
                <w:szCs w:val="18"/>
              </w:rPr>
              <w:t>When present, it shall be set as follows:</w:t>
            </w:r>
          </w:p>
          <w:p w14:paraId="57019E39" w14:textId="77777777" w:rsidR="004F13F8" w:rsidRDefault="004F13F8" w:rsidP="0057089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41FC8E6" w14:textId="77777777" w:rsidR="004F13F8" w:rsidRDefault="004F13F8" w:rsidP="0057089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26B0862" w14:textId="77777777" w:rsidR="004F13F8" w:rsidRPr="00A85A6E" w:rsidRDefault="004F13F8" w:rsidP="00570895">
            <w:pPr>
              <w:pStyle w:val="TAL"/>
            </w:pPr>
            <w:r>
              <w:rPr>
                <w:lang w:eastAsia="zh-CN"/>
              </w:rPr>
              <w:t>N3GPS</w:t>
            </w:r>
          </w:p>
        </w:tc>
      </w:tr>
      <w:tr w:rsidR="004F13F8" w14:paraId="4B2145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852882E" w14:textId="77777777" w:rsidR="004F13F8" w:rsidRDefault="004F13F8" w:rsidP="0057089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13F2C05" w14:textId="77777777" w:rsidR="004F13F8" w:rsidRDefault="004F13F8" w:rsidP="0057089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889774"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271C9A"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810328" w14:textId="77777777" w:rsidR="004F13F8" w:rsidRDefault="004F13F8" w:rsidP="0057089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162ECC0" w14:textId="77777777" w:rsidR="004F13F8" w:rsidRPr="00A85A6E" w:rsidRDefault="004F13F8" w:rsidP="00570895">
            <w:pPr>
              <w:pStyle w:val="TAL"/>
              <w:rPr>
                <w:rFonts w:cs="Arial"/>
                <w:szCs w:val="18"/>
                <w:lang w:eastAsia="zh-CN"/>
              </w:rPr>
            </w:pPr>
            <w:r w:rsidRPr="00A85A6E">
              <w:t>DTSSA</w:t>
            </w:r>
          </w:p>
        </w:tc>
      </w:tr>
      <w:tr w:rsidR="004F13F8" w14:paraId="3FDD586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67C274A" w14:textId="77777777" w:rsidR="004F13F8" w:rsidRDefault="004F13F8" w:rsidP="0057089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3FC34D2" w14:textId="77777777" w:rsidR="004F13F8" w:rsidRDefault="004F13F8" w:rsidP="005708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D834E8E"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97794" w14:textId="77777777" w:rsidR="004F13F8" w:rsidRDefault="004F13F8" w:rsidP="005708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1D2202" w14:textId="77777777" w:rsidR="004F13F8" w:rsidRDefault="004F13F8" w:rsidP="00570895">
            <w:pPr>
              <w:pStyle w:val="TAL"/>
              <w:rPr>
                <w:rFonts w:cs="Arial"/>
                <w:szCs w:val="18"/>
              </w:rPr>
            </w:pPr>
            <w:r>
              <w:rPr>
                <w:rFonts w:cs="Arial"/>
                <w:szCs w:val="18"/>
              </w:rPr>
              <w:t>This IE shall be present if "n2SmInfo" attribute is present.</w:t>
            </w:r>
          </w:p>
          <w:p w14:paraId="06AE9E3E" w14:textId="77777777" w:rsidR="004F13F8" w:rsidRDefault="004F13F8" w:rsidP="005708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F95922" w14:textId="77777777" w:rsidR="004F13F8" w:rsidRPr="00A85A6E" w:rsidRDefault="004F13F8" w:rsidP="00570895">
            <w:pPr>
              <w:pStyle w:val="TAL"/>
            </w:pPr>
            <w:r>
              <w:rPr>
                <w:rFonts w:hint="eastAsia"/>
                <w:lang w:eastAsia="zh-CN"/>
              </w:rPr>
              <w:t>D</w:t>
            </w:r>
            <w:r>
              <w:rPr>
                <w:lang w:eastAsia="zh-CN"/>
              </w:rPr>
              <w:t>TSSA</w:t>
            </w:r>
          </w:p>
        </w:tc>
      </w:tr>
      <w:tr w:rsidR="004F13F8" w14:paraId="3075DC0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99616CE" w14:textId="77777777" w:rsidR="004F13F8" w:rsidRDefault="004F13F8" w:rsidP="0057089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DF5A211" w14:textId="77777777" w:rsidR="004F13F8" w:rsidRDefault="004F13F8" w:rsidP="005708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576015"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DF3D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0AD16" w14:textId="77777777" w:rsidR="004F13F8" w:rsidRDefault="004F13F8" w:rsidP="00570895">
            <w:pPr>
              <w:pStyle w:val="TAL"/>
              <w:rPr>
                <w:rFonts w:cs="Arial"/>
                <w:szCs w:val="18"/>
              </w:rPr>
            </w:pPr>
            <w:r>
              <w:rPr>
                <w:rFonts w:cs="Arial"/>
                <w:szCs w:val="18"/>
              </w:rPr>
              <w:t>This IE shall be present if more than one N2 SM Information has been received from the AN.</w:t>
            </w:r>
          </w:p>
          <w:p w14:paraId="060D1C5B" w14:textId="77777777" w:rsidR="004F13F8" w:rsidRDefault="004F13F8" w:rsidP="0057089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059019" w14:textId="77777777" w:rsidR="004F13F8" w:rsidRPr="00A85A6E" w:rsidRDefault="004F13F8" w:rsidP="00570895">
            <w:pPr>
              <w:pStyle w:val="TAL"/>
            </w:pPr>
            <w:r>
              <w:rPr>
                <w:rFonts w:hint="eastAsia"/>
                <w:lang w:eastAsia="zh-CN"/>
              </w:rPr>
              <w:t>D</w:t>
            </w:r>
            <w:r>
              <w:rPr>
                <w:lang w:eastAsia="zh-CN"/>
              </w:rPr>
              <w:t>TSSA</w:t>
            </w:r>
          </w:p>
        </w:tc>
      </w:tr>
      <w:tr w:rsidR="004F13F8" w14:paraId="145AFB9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870DA7" w14:textId="77777777" w:rsidR="004F13F8" w:rsidRDefault="004F13F8" w:rsidP="0057089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2384FA" w14:textId="77777777" w:rsidR="004F13F8" w:rsidRDefault="004F13F8" w:rsidP="005708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B14556"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DB7E7" w14:textId="77777777" w:rsidR="004F13F8" w:rsidRDefault="004F13F8" w:rsidP="005708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44F394" w14:textId="77777777" w:rsidR="004F13F8" w:rsidRDefault="004F13F8" w:rsidP="00570895">
            <w:pPr>
              <w:pStyle w:val="TAL"/>
              <w:rPr>
                <w:rFonts w:cs="Arial"/>
                <w:szCs w:val="18"/>
              </w:rPr>
            </w:pPr>
            <w:r>
              <w:rPr>
                <w:rFonts w:cs="Arial"/>
                <w:szCs w:val="18"/>
              </w:rPr>
              <w:t>This IE shall be present if "</w:t>
            </w:r>
            <w:r>
              <w:t>n2SmInfoExt1</w:t>
            </w:r>
            <w:r>
              <w:rPr>
                <w:rFonts w:cs="Arial"/>
                <w:szCs w:val="18"/>
              </w:rPr>
              <w:t>" attribute is present.</w:t>
            </w:r>
          </w:p>
          <w:p w14:paraId="15416CBB" w14:textId="77777777" w:rsidR="004F13F8" w:rsidRDefault="004F13F8" w:rsidP="005708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9F4EDFF" w14:textId="77777777" w:rsidR="004F13F8" w:rsidRPr="00A85A6E" w:rsidRDefault="004F13F8" w:rsidP="00570895">
            <w:pPr>
              <w:pStyle w:val="TAL"/>
            </w:pPr>
            <w:r>
              <w:rPr>
                <w:rFonts w:hint="eastAsia"/>
                <w:lang w:eastAsia="zh-CN"/>
              </w:rPr>
              <w:t>D</w:t>
            </w:r>
            <w:r>
              <w:rPr>
                <w:lang w:eastAsia="zh-CN"/>
              </w:rPr>
              <w:t>TSSA</w:t>
            </w:r>
          </w:p>
        </w:tc>
      </w:tr>
      <w:tr w:rsidR="004F13F8" w14:paraId="5BF57F4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73CE25" w14:textId="77777777" w:rsidR="004F13F8" w:rsidRDefault="004F13F8" w:rsidP="0057089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2B80A94" w14:textId="77777777" w:rsidR="004F13F8" w:rsidRDefault="004F13F8" w:rsidP="005708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7A9EE3"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2E6EEF"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62CC6C" w14:textId="77777777" w:rsidR="004F13F8" w:rsidRDefault="004F13F8" w:rsidP="00570895">
            <w:pPr>
              <w:pStyle w:val="TAL"/>
              <w:rPr>
                <w:rFonts w:cs="Arial"/>
                <w:szCs w:val="18"/>
              </w:rPr>
            </w:pPr>
            <w:r>
              <w:rPr>
                <w:rFonts w:cs="Arial"/>
                <w:szCs w:val="18"/>
              </w:rPr>
              <w:t>This IE shall be present during an I-SMF or V-SMF insertion if available and during an I-SMF or V-SMF change or removal.</w:t>
            </w:r>
          </w:p>
          <w:p w14:paraId="29491FFB" w14:textId="77777777" w:rsidR="004F13F8" w:rsidRDefault="004F13F8" w:rsidP="0057089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55CA45E" w14:textId="77777777" w:rsidR="004F13F8" w:rsidRDefault="004F13F8" w:rsidP="0057089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E1A8F39" w14:textId="77777777" w:rsidR="004F13F8" w:rsidRPr="00A85A6E" w:rsidRDefault="004F13F8" w:rsidP="00570895">
            <w:pPr>
              <w:pStyle w:val="TAL"/>
              <w:rPr>
                <w:rFonts w:cs="Arial"/>
                <w:szCs w:val="18"/>
                <w:lang w:eastAsia="zh-CN"/>
              </w:rPr>
            </w:pPr>
            <w:r w:rsidRPr="00A85A6E">
              <w:t>DTSSA</w:t>
            </w:r>
          </w:p>
        </w:tc>
      </w:tr>
      <w:tr w:rsidR="004F13F8" w14:paraId="5849005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41FE310" w14:textId="77777777" w:rsidR="004F13F8" w:rsidRDefault="004F13F8" w:rsidP="00570895">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656BFB9" w14:textId="77777777" w:rsidR="004F13F8" w:rsidRDefault="004F13F8" w:rsidP="00570895">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05C6B1"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44DC3"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482D66" w14:textId="77777777" w:rsidR="004F13F8" w:rsidRDefault="004F13F8" w:rsidP="0057089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30269C3" w14:textId="77777777" w:rsidR="004F13F8" w:rsidRPr="00254F30" w:rsidRDefault="004F13F8" w:rsidP="00570895">
            <w:pPr>
              <w:pStyle w:val="TAL"/>
              <w:rPr>
                <w:rFonts w:cs="Arial"/>
                <w:szCs w:val="18"/>
              </w:rPr>
            </w:pPr>
          </w:p>
          <w:p w14:paraId="2EA03129" w14:textId="77777777" w:rsidR="004F13F8" w:rsidRDefault="004F13F8" w:rsidP="0057089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28ACB22" w14:textId="77777777" w:rsidR="004F13F8" w:rsidRDefault="004F13F8" w:rsidP="0057089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19FBE01" w14:textId="77777777" w:rsidR="004F13F8" w:rsidRPr="00A85A6E" w:rsidRDefault="004F13F8" w:rsidP="00570895">
            <w:pPr>
              <w:pStyle w:val="TAL"/>
            </w:pPr>
            <w:r>
              <w:rPr>
                <w:rFonts w:hint="eastAsia"/>
                <w:lang w:eastAsia="zh-CN"/>
              </w:rPr>
              <w:t>DT</w:t>
            </w:r>
            <w:r>
              <w:rPr>
                <w:lang w:eastAsia="zh-CN"/>
              </w:rPr>
              <w:t>SSA</w:t>
            </w:r>
          </w:p>
        </w:tc>
      </w:tr>
      <w:tr w:rsidR="004F13F8" w14:paraId="37B8EEF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9F94A7" w14:textId="77777777" w:rsidR="004F13F8" w:rsidRDefault="004F13F8" w:rsidP="0057089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C168C3C" w14:textId="77777777" w:rsidR="004F13F8" w:rsidRDefault="004F13F8" w:rsidP="0057089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0E8ACD"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FAC5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48072" w14:textId="77777777" w:rsidR="004F13F8" w:rsidRDefault="004F13F8" w:rsidP="0057089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8B05747" w14:textId="77777777" w:rsidR="004F13F8" w:rsidRDefault="004F13F8" w:rsidP="00570895">
            <w:pPr>
              <w:pStyle w:val="TAL"/>
              <w:rPr>
                <w:rFonts w:cs="Arial"/>
                <w:szCs w:val="18"/>
              </w:rPr>
            </w:pPr>
          </w:p>
          <w:p w14:paraId="30110BAC" w14:textId="77777777" w:rsidR="004F13F8" w:rsidRDefault="004F13F8" w:rsidP="0057089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8F986E6" w14:textId="77777777" w:rsidR="004F13F8" w:rsidRPr="00A85A6E" w:rsidRDefault="004F13F8" w:rsidP="00570895">
            <w:pPr>
              <w:pStyle w:val="TAL"/>
            </w:pPr>
            <w:r>
              <w:t>DTSSA</w:t>
            </w:r>
          </w:p>
        </w:tc>
      </w:tr>
      <w:tr w:rsidR="004F13F8" w14:paraId="269C9D4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B513AF" w14:textId="77777777" w:rsidR="004F13F8" w:rsidRDefault="004F13F8" w:rsidP="00570895">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C10E1E" w14:textId="77777777" w:rsidR="004F13F8" w:rsidRDefault="004F13F8" w:rsidP="0057089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E47842A"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A63557"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595500" w14:textId="77777777" w:rsidR="004F13F8" w:rsidRDefault="004F13F8" w:rsidP="00570895">
            <w:pPr>
              <w:pStyle w:val="TAL"/>
            </w:pPr>
            <w:r w:rsidRPr="004C6CFB">
              <w:t>This IE shall be present, if available.</w:t>
            </w:r>
          </w:p>
          <w:p w14:paraId="4D1EA75B" w14:textId="77777777" w:rsidR="004F13F8" w:rsidRDefault="004F13F8" w:rsidP="00570895">
            <w:pPr>
              <w:pStyle w:val="TAL"/>
            </w:pPr>
          </w:p>
          <w:p w14:paraId="2C073D67" w14:textId="77777777" w:rsidR="004F13F8" w:rsidRDefault="004F13F8" w:rsidP="0057089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CCB6F1D"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726515" w14:textId="77777777" w:rsidR="004F13F8" w:rsidRDefault="004F13F8" w:rsidP="00570895">
            <w:pPr>
              <w:pStyle w:val="TAL"/>
            </w:pPr>
            <w:r>
              <w:t>DTSSA</w:t>
            </w:r>
          </w:p>
        </w:tc>
      </w:tr>
      <w:tr w:rsidR="004F13F8" w14:paraId="4A5092A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14ADE5F" w14:textId="77777777" w:rsidR="004F13F8" w:rsidRDefault="004F13F8" w:rsidP="0057089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041CF16" w14:textId="77777777" w:rsidR="004F13F8" w:rsidRDefault="004F13F8" w:rsidP="0057089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7B23A09"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694A35"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508C0D" w14:textId="77777777" w:rsidR="004F13F8" w:rsidRDefault="004F13F8" w:rsidP="00570895">
            <w:pPr>
              <w:pStyle w:val="TAL"/>
            </w:pPr>
            <w:r w:rsidRPr="004C6CFB">
              <w:t>This IE shall be present, if available.</w:t>
            </w:r>
          </w:p>
          <w:p w14:paraId="7A199C6C" w14:textId="77777777" w:rsidR="004F13F8" w:rsidRDefault="004F13F8" w:rsidP="00570895">
            <w:pPr>
              <w:pStyle w:val="TAL"/>
            </w:pPr>
          </w:p>
          <w:p w14:paraId="4392C2EF" w14:textId="77777777" w:rsidR="004F13F8" w:rsidRDefault="004F13F8" w:rsidP="0057089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04D33A5"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C34590" w14:textId="77777777" w:rsidR="004F13F8" w:rsidRDefault="004F13F8" w:rsidP="00570895">
            <w:pPr>
              <w:pStyle w:val="TAL"/>
            </w:pPr>
            <w:r>
              <w:t>DTSSA</w:t>
            </w:r>
          </w:p>
        </w:tc>
      </w:tr>
      <w:tr w:rsidR="004F13F8" w14:paraId="31143E5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62B38" w14:textId="77777777" w:rsidR="004F13F8" w:rsidRDefault="004F13F8" w:rsidP="0057089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D84B911" w14:textId="77777777" w:rsidR="004F13F8" w:rsidRDefault="004F13F8" w:rsidP="0057089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7BCA415"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AEF8A7B"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2A043C9" w14:textId="77777777" w:rsidR="004F13F8" w:rsidRDefault="004F13F8" w:rsidP="00570895">
            <w:pPr>
              <w:pStyle w:val="TAL"/>
            </w:pPr>
            <w:r w:rsidRPr="004C6CFB">
              <w:t>This IE shall be present, if available.</w:t>
            </w:r>
          </w:p>
          <w:p w14:paraId="79554B36" w14:textId="77777777" w:rsidR="004F13F8" w:rsidRDefault="004F13F8" w:rsidP="00570895">
            <w:pPr>
              <w:pStyle w:val="TAL"/>
            </w:pPr>
          </w:p>
          <w:p w14:paraId="5833449C" w14:textId="77777777" w:rsidR="004F13F8" w:rsidRDefault="004F13F8" w:rsidP="0057089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1DC0763" w14:textId="77777777" w:rsidR="004F13F8" w:rsidRDefault="004F13F8" w:rsidP="00570895">
            <w:pPr>
              <w:pStyle w:val="TAL"/>
            </w:pPr>
            <w:r>
              <w:t>DTSSA</w:t>
            </w:r>
          </w:p>
        </w:tc>
      </w:tr>
      <w:tr w:rsidR="004F13F8" w14:paraId="0504288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A7DC6D" w14:textId="77777777" w:rsidR="004F13F8" w:rsidRDefault="004F13F8" w:rsidP="0057089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2C03F79" w14:textId="77777777" w:rsidR="004F13F8" w:rsidRDefault="004F13F8" w:rsidP="0057089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500B27"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8BD4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2D631" w14:textId="77777777" w:rsidR="004F13F8" w:rsidRDefault="004F13F8" w:rsidP="00570895">
            <w:pPr>
              <w:pStyle w:val="TAL"/>
              <w:rPr>
                <w:rFonts w:cs="Arial"/>
                <w:szCs w:val="18"/>
              </w:rPr>
            </w:pPr>
            <w:r>
              <w:rPr>
                <w:rFonts w:cs="Arial"/>
                <w:szCs w:val="18"/>
              </w:rPr>
              <w:t>This IE shall be present to request the activation of the user plane connection of the PDU session, in the following cases:</w:t>
            </w:r>
          </w:p>
          <w:p w14:paraId="22AFD784" w14:textId="77777777" w:rsidR="004F13F8" w:rsidRPr="00527FD8" w:rsidRDefault="004F13F8" w:rsidP="0057089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4EEBA1E4" w14:textId="77777777" w:rsidR="004F13F8" w:rsidRDefault="004F13F8" w:rsidP="0057089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AE97D9" w14:textId="77777777" w:rsidR="004F13F8" w:rsidRPr="00A85A6E" w:rsidRDefault="004F13F8" w:rsidP="00570895">
            <w:pPr>
              <w:pStyle w:val="TAL"/>
            </w:pPr>
            <w:r w:rsidRPr="00A85A6E">
              <w:t>DTSSA</w:t>
            </w:r>
          </w:p>
        </w:tc>
      </w:tr>
      <w:tr w:rsidR="004F13F8" w14:paraId="4E0F4D2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930AC6" w14:textId="77777777" w:rsidR="004F13F8" w:rsidRDefault="004F13F8" w:rsidP="0057089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1117F6" w14:textId="77777777" w:rsidR="004F13F8" w:rsidRDefault="004F13F8" w:rsidP="0057089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D0FD86"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9AF09F"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0DCFAA" w14:textId="77777777" w:rsidR="004F13F8" w:rsidRDefault="004F13F8" w:rsidP="0057089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E486AD" w14:textId="77777777" w:rsidR="004F13F8" w:rsidRPr="00A85A6E" w:rsidRDefault="004F13F8" w:rsidP="00570895">
            <w:pPr>
              <w:pStyle w:val="TAL"/>
            </w:pPr>
            <w:r>
              <w:rPr>
                <w:rFonts w:cs="Arial"/>
                <w:szCs w:val="18"/>
              </w:rPr>
              <w:t>CIOT</w:t>
            </w:r>
          </w:p>
        </w:tc>
      </w:tr>
      <w:tr w:rsidR="004F13F8" w14:paraId="3DE2687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0E99E5" w14:textId="77777777" w:rsidR="004F13F8" w:rsidRDefault="004F13F8" w:rsidP="0057089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32B4CB" w14:textId="77777777" w:rsidR="004F13F8" w:rsidRPr="00B712A3" w:rsidRDefault="004F13F8" w:rsidP="0057089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F4E97FB"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292F8E"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23D58" w14:textId="77777777" w:rsidR="004F13F8" w:rsidRDefault="004F13F8" w:rsidP="0057089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C81BE1" w14:textId="77777777" w:rsidR="004F13F8" w:rsidRDefault="004F13F8" w:rsidP="00570895">
            <w:pPr>
              <w:pStyle w:val="TAL"/>
              <w:rPr>
                <w:rFonts w:cs="Arial"/>
                <w:szCs w:val="18"/>
              </w:rPr>
            </w:pPr>
            <w:r>
              <w:rPr>
                <w:rFonts w:cs="Arial"/>
                <w:szCs w:val="18"/>
              </w:rPr>
              <w:t>CIOT</w:t>
            </w:r>
          </w:p>
        </w:tc>
      </w:tr>
      <w:tr w:rsidR="004F13F8" w14:paraId="4E3D33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CDB1DC" w14:textId="77777777" w:rsidR="004F13F8" w:rsidRDefault="004F13F8" w:rsidP="0057089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B2D1399"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5A3C8"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9094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57F32" w14:textId="77777777" w:rsidR="004F13F8" w:rsidRDefault="004F13F8" w:rsidP="0057089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DCD86EB" w14:textId="77777777" w:rsidR="004F13F8" w:rsidRDefault="004F13F8" w:rsidP="00570895">
            <w:pPr>
              <w:pStyle w:val="TAL"/>
            </w:pPr>
          </w:p>
          <w:p w14:paraId="10BDB27A" w14:textId="77777777" w:rsidR="004F13F8" w:rsidRDefault="004F13F8" w:rsidP="0057089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74A246"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D823ADD"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818E52F" w14:textId="77777777" w:rsidR="004F13F8" w:rsidRDefault="004F13F8" w:rsidP="005708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1D1F0E" w14:textId="77777777" w:rsidR="004F13F8" w:rsidRDefault="004F13F8" w:rsidP="00570895">
            <w:pPr>
              <w:pStyle w:val="TAL"/>
              <w:rPr>
                <w:rFonts w:cs="Arial"/>
                <w:szCs w:val="18"/>
              </w:rPr>
            </w:pPr>
            <w:r>
              <w:rPr>
                <w:rFonts w:cs="Arial"/>
                <w:szCs w:val="18"/>
              </w:rPr>
              <w:t>CIOT</w:t>
            </w:r>
          </w:p>
        </w:tc>
      </w:tr>
      <w:tr w:rsidR="004F13F8" w14:paraId="37EF10F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CFCFA44" w14:textId="77777777" w:rsidR="004F13F8" w:rsidRDefault="004F13F8" w:rsidP="0057089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019B1E9" w14:textId="77777777" w:rsidR="004F13F8" w:rsidRDefault="004F13F8" w:rsidP="0057089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CAFBC1"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28F939"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EDDEF0" w14:textId="77777777" w:rsidR="004F13F8" w:rsidRDefault="004F13F8" w:rsidP="00570895">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08E9838" w14:textId="77777777" w:rsidR="004F13F8" w:rsidRDefault="004F13F8" w:rsidP="00570895">
            <w:pPr>
              <w:pStyle w:val="TAL"/>
              <w:rPr>
                <w:rFonts w:cs="Arial"/>
                <w:szCs w:val="18"/>
              </w:rPr>
            </w:pPr>
          </w:p>
          <w:p w14:paraId="29728013" w14:textId="77777777" w:rsidR="004F13F8" w:rsidRDefault="004F13F8" w:rsidP="00570895">
            <w:pPr>
              <w:pStyle w:val="TAL"/>
              <w:rPr>
                <w:rFonts w:cs="Arial"/>
                <w:szCs w:val="18"/>
              </w:rPr>
            </w:pPr>
            <w:r>
              <w:rPr>
                <w:rFonts w:cs="Arial"/>
                <w:szCs w:val="18"/>
              </w:rPr>
              <w:t>When present, it shall be set as follows:</w:t>
            </w:r>
          </w:p>
          <w:p w14:paraId="28A829C0" w14:textId="77777777" w:rsidR="004F13F8" w:rsidRDefault="004F13F8" w:rsidP="005708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6568437" w14:textId="77777777" w:rsidR="004F13F8" w:rsidRDefault="004F13F8" w:rsidP="0057089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01B072C" w14:textId="77777777" w:rsidR="004F13F8" w:rsidRDefault="004F13F8" w:rsidP="00570895">
            <w:pPr>
              <w:pStyle w:val="TAL"/>
              <w:rPr>
                <w:rFonts w:cs="Arial"/>
                <w:szCs w:val="18"/>
              </w:rPr>
            </w:pPr>
            <w:r>
              <w:t>CIOT</w:t>
            </w:r>
          </w:p>
        </w:tc>
      </w:tr>
      <w:tr w:rsidR="004F13F8" w14:paraId="4488BC0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6B3989" w14:textId="77777777" w:rsidR="004F13F8" w:rsidRDefault="004F13F8" w:rsidP="0057089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18B1A21" w14:textId="77777777" w:rsidR="004F13F8" w:rsidRDefault="004F13F8" w:rsidP="0057089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0764A44"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0BEA38"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25462E" w14:textId="77777777" w:rsidR="004F13F8" w:rsidRDefault="004F13F8" w:rsidP="00570895">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021267" w14:textId="77777777" w:rsidR="004F13F8" w:rsidRDefault="004F13F8" w:rsidP="00570895">
            <w:pPr>
              <w:pStyle w:val="TAL"/>
            </w:pPr>
            <w:r>
              <w:rPr>
                <w:rFonts w:hint="eastAsia"/>
                <w:lang w:eastAsia="zh-CN"/>
              </w:rPr>
              <w:t>C</w:t>
            </w:r>
            <w:r>
              <w:rPr>
                <w:lang w:eastAsia="zh-CN"/>
              </w:rPr>
              <w:t>IOT</w:t>
            </w:r>
          </w:p>
        </w:tc>
      </w:tr>
      <w:tr w:rsidR="004F13F8" w14:paraId="01982D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A244BD" w14:textId="77777777" w:rsidR="004F13F8" w:rsidRDefault="004F13F8" w:rsidP="00570895">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833EB98" w14:textId="77777777" w:rsidR="004F13F8" w:rsidRDefault="004F13F8" w:rsidP="005708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1CD08"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38931"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32FC1B" w14:textId="77777777" w:rsidR="004F13F8" w:rsidRDefault="004F13F8" w:rsidP="0057089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56FE99CF" w14:textId="77777777" w:rsidR="004F13F8" w:rsidRDefault="004F13F8" w:rsidP="00570895">
            <w:pPr>
              <w:pStyle w:val="TAL"/>
              <w:rPr>
                <w:rFonts w:cs="Arial"/>
                <w:szCs w:val="18"/>
                <w:lang w:eastAsia="zh-CN"/>
              </w:rPr>
            </w:pPr>
            <w:r>
              <w:rPr>
                <w:rFonts w:cs="Arial"/>
                <w:szCs w:val="18"/>
                <w:lang w:eastAsia="zh-CN"/>
              </w:rPr>
              <w:t>When present, it shall be set as follows:</w:t>
            </w:r>
          </w:p>
          <w:p w14:paraId="005F79BD"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9CDEB79"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BCF7A6B" w14:textId="77777777" w:rsidR="004F13F8" w:rsidRDefault="004F13F8" w:rsidP="00570895">
            <w:pPr>
              <w:pStyle w:val="TAL"/>
              <w:rPr>
                <w:rFonts w:cs="Arial"/>
                <w:szCs w:val="18"/>
              </w:rPr>
            </w:pPr>
            <w:r w:rsidRPr="002D4DBE">
              <w:rPr>
                <w:lang w:eastAsia="zh-CN"/>
              </w:rPr>
              <w:t>CTXTR</w:t>
            </w:r>
          </w:p>
        </w:tc>
      </w:tr>
      <w:tr w:rsidR="004F13F8" w14:paraId="0069DF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619E813" w14:textId="77777777" w:rsidR="004F13F8" w:rsidRDefault="004F13F8" w:rsidP="0057089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AE90228" w14:textId="77777777" w:rsidR="004F13F8" w:rsidRDefault="004F13F8" w:rsidP="0057089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04BB5C"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47198"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D69E66" w14:textId="77777777" w:rsidR="004F13F8"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1878227" w14:textId="77777777" w:rsidR="004F13F8" w:rsidRDefault="004F13F8" w:rsidP="0057089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698D681" w14:textId="77777777" w:rsidR="004F13F8" w:rsidRDefault="004F13F8" w:rsidP="00570895">
            <w:pPr>
              <w:pStyle w:val="TAL"/>
              <w:rPr>
                <w:rFonts w:cs="Arial"/>
                <w:szCs w:val="18"/>
              </w:rPr>
            </w:pPr>
            <w:r w:rsidRPr="002D4DBE">
              <w:rPr>
                <w:lang w:eastAsia="zh-CN"/>
              </w:rPr>
              <w:t>CTXTR</w:t>
            </w:r>
          </w:p>
        </w:tc>
      </w:tr>
      <w:tr w:rsidR="004F13F8" w14:paraId="0A214C8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8B09DD2" w14:textId="77777777" w:rsidR="004F13F8" w:rsidRDefault="004F13F8" w:rsidP="0057089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AA37D73" w14:textId="77777777" w:rsidR="004F13F8" w:rsidRDefault="004F13F8" w:rsidP="005708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1065E3"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21AFBF"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601D02" w14:textId="77777777" w:rsidR="004F13F8" w:rsidRPr="00C01BD4"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E45C1C7" w14:textId="77777777" w:rsidR="004F13F8" w:rsidRDefault="004F13F8" w:rsidP="00570895">
            <w:pPr>
              <w:pStyle w:val="TAL"/>
              <w:rPr>
                <w:rFonts w:cs="Arial"/>
                <w:szCs w:val="18"/>
              </w:rPr>
            </w:pPr>
            <w:r>
              <w:rPr>
                <w:rFonts w:cs="Arial"/>
                <w:szCs w:val="18"/>
              </w:rPr>
              <w:t>When present, this IE shall contain the identifier of the SM Context resource in the old SMF.</w:t>
            </w:r>
          </w:p>
          <w:p w14:paraId="2527A013" w14:textId="77777777" w:rsidR="004F13F8" w:rsidRDefault="004F13F8" w:rsidP="00570895">
            <w:pPr>
              <w:pStyle w:val="TAL"/>
              <w:rPr>
                <w:rFonts w:cs="Arial"/>
                <w:szCs w:val="18"/>
              </w:rPr>
            </w:pPr>
          </w:p>
          <w:p w14:paraId="7C34B5E4"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D32E67D" w14:textId="77777777" w:rsidR="004F13F8" w:rsidRDefault="004F13F8" w:rsidP="00570895">
            <w:pPr>
              <w:pStyle w:val="TAL"/>
              <w:rPr>
                <w:lang w:eastAsia="zh-CN"/>
              </w:rPr>
            </w:pPr>
            <w:r w:rsidRPr="002D4DBE">
              <w:rPr>
                <w:lang w:eastAsia="zh-CN"/>
              </w:rPr>
              <w:t>CTXTR</w:t>
            </w:r>
          </w:p>
          <w:p w14:paraId="74C10A38" w14:textId="77777777" w:rsidR="004F13F8" w:rsidRDefault="004F13F8" w:rsidP="00570895">
            <w:pPr>
              <w:pStyle w:val="TAL"/>
              <w:rPr>
                <w:lang w:eastAsia="zh-CN"/>
              </w:rPr>
            </w:pPr>
          </w:p>
          <w:p w14:paraId="2CB20B1E" w14:textId="77777777" w:rsidR="004F13F8" w:rsidRDefault="004F13F8" w:rsidP="00570895">
            <w:pPr>
              <w:pStyle w:val="TAL"/>
              <w:rPr>
                <w:lang w:eastAsia="zh-CN"/>
              </w:rPr>
            </w:pPr>
          </w:p>
          <w:p w14:paraId="456152A4" w14:textId="77777777" w:rsidR="004F13F8" w:rsidRDefault="004F13F8" w:rsidP="00570895">
            <w:pPr>
              <w:pStyle w:val="TAL"/>
              <w:rPr>
                <w:lang w:eastAsia="zh-CN"/>
              </w:rPr>
            </w:pPr>
          </w:p>
          <w:p w14:paraId="41AC4820" w14:textId="77777777" w:rsidR="004F13F8" w:rsidRDefault="004F13F8" w:rsidP="00570895">
            <w:pPr>
              <w:pStyle w:val="TAL"/>
              <w:rPr>
                <w:lang w:eastAsia="zh-CN"/>
              </w:rPr>
            </w:pPr>
          </w:p>
          <w:p w14:paraId="0957D8B5" w14:textId="77777777" w:rsidR="004F13F8" w:rsidRDefault="004F13F8" w:rsidP="00570895">
            <w:pPr>
              <w:pStyle w:val="TAL"/>
              <w:rPr>
                <w:rFonts w:cs="Arial"/>
                <w:szCs w:val="18"/>
              </w:rPr>
            </w:pPr>
            <w:proofErr w:type="spellStart"/>
            <w:r>
              <w:rPr>
                <w:rFonts w:hint="eastAsia"/>
                <w:lang w:eastAsia="zh-CN"/>
              </w:rPr>
              <w:t>E</w:t>
            </w:r>
            <w:r>
              <w:rPr>
                <w:lang w:eastAsia="zh-CN"/>
              </w:rPr>
              <w:t>nEDGE</w:t>
            </w:r>
            <w:proofErr w:type="spellEnd"/>
          </w:p>
        </w:tc>
      </w:tr>
      <w:tr w:rsidR="004F13F8" w14:paraId="04B95A2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80C5E8" w14:textId="77777777" w:rsidR="004F13F8" w:rsidRDefault="004F13F8" w:rsidP="0057089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353556" w14:textId="77777777" w:rsidR="004F13F8" w:rsidRDefault="004F13F8" w:rsidP="0057089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94C1F34"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5C437"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553FE9"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817D85" w14:textId="77777777" w:rsidR="004F13F8" w:rsidRPr="002D4DBE" w:rsidRDefault="004F13F8" w:rsidP="00570895">
            <w:pPr>
              <w:pStyle w:val="TAL"/>
              <w:rPr>
                <w:lang w:eastAsia="zh-CN"/>
              </w:rPr>
            </w:pPr>
          </w:p>
        </w:tc>
      </w:tr>
      <w:tr w:rsidR="004F13F8" w14:paraId="41CB0AA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5C3F676" w14:textId="77777777" w:rsidR="004F13F8" w:rsidRDefault="004F13F8" w:rsidP="0057089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D2EF79" w14:textId="77777777" w:rsidR="004F13F8" w:rsidRDefault="004F13F8" w:rsidP="0057089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9D04C"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F8B732"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98CCDD"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F7E9A5" w14:textId="77777777" w:rsidR="004F13F8" w:rsidRPr="002D4DBE" w:rsidRDefault="004F13F8" w:rsidP="00570895">
            <w:pPr>
              <w:pStyle w:val="TAL"/>
              <w:rPr>
                <w:lang w:eastAsia="zh-CN"/>
              </w:rPr>
            </w:pPr>
          </w:p>
        </w:tc>
      </w:tr>
      <w:tr w:rsidR="004F13F8" w14:paraId="6637E25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5637D7E" w14:textId="77777777" w:rsidR="004F13F8" w:rsidRDefault="004F13F8" w:rsidP="0057089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D22270" w14:textId="77777777" w:rsidR="004F13F8" w:rsidRDefault="004F13F8" w:rsidP="0057089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C801075"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43664"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A764A7"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CD6210" w14:textId="77777777" w:rsidR="004F13F8" w:rsidRPr="002D4DBE" w:rsidRDefault="004F13F8" w:rsidP="00570895">
            <w:pPr>
              <w:pStyle w:val="TAL"/>
              <w:rPr>
                <w:lang w:eastAsia="zh-CN"/>
              </w:rPr>
            </w:pPr>
          </w:p>
        </w:tc>
      </w:tr>
      <w:tr w:rsidR="004F13F8" w14:paraId="619E164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8F31E57" w14:textId="77777777" w:rsidR="004F13F8" w:rsidRDefault="004F13F8" w:rsidP="0057089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1DFB74F"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884B62"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0C7D7"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BF69C2"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5490B78" w14:textId="77777777" w:rsidR="004F13F8" w:rsidRDefault="004F13F8" w:rsidP="00570895">
            <w:pPr>
              <w:pStyle w:val="TAL"/>
              <w:rPr>
                <w:rFonts w:cs="Arial"/>
                <w:szCs w:val="18"/>
                <w:lang w:eastAsia="zh-CN"/>
              </w:rPr>
            </w:pPr>
          </w:p>
          <w:p w14:paraId="0E49EC30" w14:textId="77777777" w:rsidR="004F13F8" w:rsidRDefault="004F13F8" w:rsidP="00570895">
            <w:pPr>
              <w:pStyle w:val="TAL"/>
              <w:rPr>
                <w:rFonts w:cs="Arial"/>
                <w:szCs w:val="18"/>
              </w:rPr>
            </w:pPr>
            <w:r>
              <w:rPr>
                <w:rFonts w:cs="Arial"/>
                <w:szCs w:val="18"/>
              </w:rPr>
              <w:t>When present, it shall be set as follows:</w:t>
            </w:r>
          </w:p>
          <w:p w14:paraId="44F6AF00" w14:textId="77777777" w:rsidR="004F13F8" w:rsidRDefault="004F13F8" w:rsidP="005708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46A46A5E" w14:textId="77777777" w:rsidR="004F13F8" w:rsidRDefault="004F13F8" w:rsidP="0057089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C916A0C" w14:textId="77777777" w:rsidR="004F13F8" w:rsidRPr="002D4DBE" w:rsidRDefault="004F13F8" w:rsidP="00570895">
            <w:pPr>
              <w:pStyle w:val="TAL"/>
              <w:rPr>
                <w:lang w:eastAsia="zh-CN"/>
              </w:rPr>
            </w:pPr>
            <w:r>
              <w:rPr>
                <w:rFonts w:hint="eastAsia"/>
                <w:lang w:eastAsia="zh-CN"/>
              </w:rPr>
              <w:t>D</w:t>
            </w:r>
            <w:r>
              <w:rPr>
                <w:lang w:eastAsia="zh-CN"/>
              </w:rPr>
              <w:t>TSSA</w:t>
            </w:r>
          </w:p>
        </w:tc>
      </w:tr>
      <w:tr w:rsidR="004F13F8" w14:paraId="086A90E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8C9FD1D" w14:textId="77777777" w:rsidR="004F13F8" w:rsidRDefault="004F13F8" w:rsidP="0057089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7FFE80C"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75FC23"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69425"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7E2995" w14:textId="77777777" w:rsidR="004F13F8" w:rsidRDefault="004F13F8" w:rsidP="0057089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30E004F" w14:textId="77777777" w:rsidR="004F13F8" w:rsidRDefault="004F13F8" w:rsidP="00570895">
            <w:pPr>
              <w:pStyle w:val="TAL"/>
              <w:rPr>
                <w:noProof/>
              </w:rPr>
            </w:pPr>
          </w:p>
          <w:p w14:paraId="5B2EC5F7" w14:textId="77777777" w:rsidR="004F13F8" w:rsidRDefault="004F13F8" w:rsidP="00570895">
            <w:pPr>
              <w:pStyle w:val="TAL"/>
              <w:rPr>
                <w:rFonts w:cs="Arial"/>
                <w:szCs w:val="18"/>
                <w:lang w:eastAsia="zh-CN"/>
              </w:rPr>
            </w:pPr>
            <w:r>
              <w:rPr>
                <w:rFonts w:cs="Arial"/>
                <w:szCs w:val="18"/>
              </w:rPr>
              <w:t>When present, it shall be set as follows:</w:t>
            </w:r>
          </w:p>
          <w:p w14:paraId="2C6D8AD2" w14:textId="77777777" w:rsidR="004F13F8" w:rsidRDefault="004F13F8" w:rsidP="0057089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17357F6" w14:textId="77777777" w:rsidR="004F13F8" w:rsidRDefault="004F13F8" w:rsidP="0057089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1021849" w14:textId="77777777" w:rsidR="004F13F8" w:rsidRPr="002D4DBE" w:rsidRDefault="004F13F8" w:rsidP="00570895">
            <w:pPr>
              <w:pStyle w:val="TAL"/>
              <w:rPr>
                <w:lang w:eastAsia="zh-CN"/>
              </w:rPr>
            </w:pPr>
          </w:p>
        </w:tc>
      </w:tr>
      <w:tr w:rsidR="004F13F8" w14:paraId="0F47AE5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B458777" w14:textId="77777777" w:rsidR="004F13F8" w:rsidRDefault="004F13F8" w:rsidP="0057089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56ADE1C" w14:textId="77777777" w:rsidR="004F13F8" w:rsidRDefault="004F13F8" w:rsidP="0057089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FD7B801"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AE46A"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D99F7C"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CC81DF5" w14:textId="77777777" w:rsidR="004F13F8" w:rsidRDefault="004F13F8" w:rsidP="00570895">
            <w:pPr>
              <w:pStyle w:val="TAL"/>
              <w:rPr>
                <w:lang w:eastAsia="zh-CN"/>
              </w:rPr>
            </w:pPr>
            <w:proofErr w:type="spellStart"/>
            <w:r>
              <w:rPr>
                <w:rFonts w:hint="eastAsia"/>
                <w:lang w:eastAsia="zh-CN"/>
              </w:rPr>
              <w:t>E</w:t>
            </w:r>
            <w:r>
              <w:rPr>
                <w:lang w:eastAsia="zh-CN"/>
              </w:rPr>
              <w:t>nEDGE</w:t>
            </w:r>
            <w:proofErr w:type="spellEnd"/>
          </w:p>
          <w:p w14:paraId="4432058A" w14:textId="77777777" w:rsidR="004F13F8" w:rsidRDefault="004F13F8" w:rsidP="00570895">
            <w:pPr>
              <w:pStyle w:val="TAL"/>
              <w:rPr>
                <w:lang w:eastAsia="zh-CN"/>
              </w:rPr>
            </w:pPr>
          </w:p>
          <w:p w14:paraId="4E0B4830" w14:textId="77777777" w:rsidR="004F13F8" w:rsidRDefault="004F13F8" w:rsidP="00570895">
            <w:pPr>
              <w:pStyle w:val="TAL"/>
              <w:rPr>
                <w:lang w:eastAsia="zh-CN"/>
              </w:rPr>
            </w:pPr>
          </w:p>
          <w:p w14:paraId="21DD371A" w14:textId="77777777" w:rsidR="004F13F8" w:rsidRDefault="004F13F8" w:rsidP="00570895">
            <w:pPr>
              <w:pStyle w:val="TAL"/>
              <w:rPr>
                <w:lang w:eastAsia="zh-CN"/>
              </w:rPr>
            </w:pPr>
          </w:p>
          <w:p w14:paraId="3E9795DF" w14:textId="77777777" w:rsidR="004F13F8" w:rsidRDefault="004F13F8" w:rsidP="00570895">
            <w:pPr>
              <w:pStyle w:val="TAL"/>
              <w:rPr>
                <w:lang w:eastAsia="zh-CN"/>
              </w:rPr>
            </w:pPr>
          </w:p>
          <w:p w14:paraId="585D530B" w14:textId="77777777" w:rsidR="004F13F8" w:rsidRPr="002D4DBE" w:rsidRDefault="004F13F8" w:rsidP="00570895">
            <w:pPr>
              <w:pStyle w:val="TAL"/>
              <w:rPr>
                <w:lang w:eastAsia="zh-CN"/>
              </w:rPr>
            </w:pPr>
            <w:r>
              <w:rPr>
                <w:rFonts w:hint="eastAsia"/>
                <w:lang w:eastAsia="zh-CN"/>
              </w:rPr>
              <w:t>H</w:t>
            </w:r>
            <w:r>
              <w:rPr>
                <w:lang w:eastAsia="zh-CN"/>
              </w:rPr>
              <w:t>R-SBO</w:t>
            </w:r>
          </w:p>
        </w:tc>
      </w:tr>
      <w:tr w:rsidR="004F13F8" w14:paraId="295892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F7A47B" w14:textId="77777777" w:rsidR="004F13F8" w:rsidRDefault="004F13F8" w:rsidP="00570895">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6DE5F6"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11C020E"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87BE4F"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9CB3D8" w14:textId="77777777" w:rsidR="004F13F8" w:rsidRDefault="004F13F8" w:rsidP="00570895">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AAC2276" w14:textId="77777777" w:rsidR="004F13F8" w:rsidRDefault="004F13F8" w:rsidP="00570895">
            <w:pPr>
              <w:pStyle w:val="TAL"/>
            </w:pPr>
          </w:p>
          <w:p w14:paraId="28B2DD2A"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DB54FE" w14:textId="77777777" w:rsidR="004F13F8" w:rsidRDefault="004F13F8" w:rsidP="00570895">
            <w:pPr>
              <w:pStyle w:val="TAL"/>
              <w:rPr>
                <w:lang w:eastAsia="zh-CN"/>
              </w:rPr>
            </w:pPr>
          </w:p>
        </w:tc>
      </w:tr>
      <w:tr w:rsidR="004F13F8" w14:paraId="7D7AAAD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5E8E235" w14:textId="77777777" w:rsidR="004F13F8" w:rsidRDefault="004F13F8" w:rsidP="00570895">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23AD609"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31D562"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400B1"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2B7C51" w14:textId="77777777" w:rsidR="004F13F8" w:rsidRDefault="004F13F8" w:rsidP="00570895">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F4CE632" w14:textId="77777777" w:rsidR="004F13F8" w:rsidRDefault="004F13F8" w:rsidP="00570895">
            <w:pPr>
              <w:pStyle w:val="TAL"/>
            </w:pPr>
          </w:p>
          <w:p w14:paraId="742803E6"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2A7296" w14:textId="77777777" w:rsidR="004F13F8" w:rsidRDefault="004F13F8" w:rsidP="00570895">
            <w:pPr>
              <w:pStyle w:val="TAL"/>
              <w:rPr>
                <w:lang w:eastAsia="zh-CN"/>
              </w:rPr>
            </w:pPr>
          </w:p>
        </w:tc>
      </w:tr>
      <w:tr w:rsidR="004F13F8" w14:paraId="17CB66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F9362C" w14:textId="77777777" w:rsidR="004F13F8" w:rsidRDefault="004F13F8" w:rsidP="0057089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A03331"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D8A649"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6FFCF0"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47426E" w14:textId="77777777" w:rsidR="004F13F8" w:rsidRDefault="004F13F8" w:rsidP="0057089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51CC3521" w14:textId="77777777" w:rsidR="004F13F8" w:rsidRDefault="004F13F8" w:rsidP="00570895">
            <w:pPr>
              <w:pStyle w:val="TAL"/>
            </w:pPr>
          </w:p>
          <w:p w14:paraId="221F0231"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AA3C50E" w14:textId="77777777" w:rsidR="004F13F8" w:rsidRDefault="004F13F8" w:rsidP="00570895">
            <w:pPr>
              <w:pStyle w:val="TAL"/>
              <w:rPr>
                <w:lang w:eastAsia="zh-CN"/>
              </w:rPr>
            </w:pPr>
          </w:p>
        </w:tc>
      </w:tr>
      <w:tr w:rsidR="004F13F8" w14:paraId="54CFA8C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1359EF2" w14:textId="77777777" w:rsidR="004F13F8" w:rsidRPr="00E30083" w:rsidRDefault="004F13F8" w:rsidP="0057089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11F9D61" w14:textId="77777777" w:rsidR="004F13F8" w:rsidRDefault="004F13F8" w:rsidP="00570895">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4E568A2" w14:textId="77777777" w:rsidR="004F13F8" w:rsidRDefault="004F13F8" w:rsidP="0057089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FEBD2E4" w14:textId="77777777" w:rsidR="004F13F8" w:rsidRDefault="004F13F8" w:rsidP="0057089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06259B" w14:textId="77777777" w:rsidR="004F13F8" w:rsidRDefault="004F13F8" w:rsidP="00570895">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7DD8EAA" w14:textId="77777777" w:rsidR="004F13F8" w:rsidRDefault="004F13F8" w:rsidP="00570895">
            <w:pPr>
              <w:pStyle w:val="TAL"/>
              <w:rPr>
                <w:lang w:eastAsia="zh-CN"/>
              </w:rPr>
            </w:pPr>
          </w:p>
          <w:p w14:paraId="49B6E40D" w14:textId="77777777" w:rsidR="004F13F8" w:rsidRDefault="004F13F8" w:rsidP="00570895">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857ADD4" w14:textId="77777777" w:rsidR="004F13F8" w:rsidRDefault="004F13F8" w:rsidP="00570895">
            <w:pPr>
              <w:pStyle w:val="TAL"/>
            </w:pPr>
          </w:p>
          <w:p w14:paraId="26B44F18" w14:textId="77777777" w:rsidR="004F13F8" w:rsidRDefault="004F13F8" w:rsidP="00570895">
            <w:pPr>
              <w:pStyle w:val="TAL"/>
            </w:pPr>
            <w:r>
              <w:t>The value of each entry of the map shall be encoded as follows:</w:t>
            </w:r>
          </w:p>
          <w:p w14:paraId="6E4B2495" w14:textId="77777777" w:rsidR="004F13F8" w:rsidRDefault="004F13F8" w:rsidP="00570895">
            <w:pPr>
              <w:pStyle w:val="B1"/>
              <w:rPr>
                <w:rFonts w:ascii="Arial" w:hAnsi="Arial"/>
                <w:sz w:val="18"/>
              </w:rPr>
            </w:pPr>
            <w:r>
              <w:rPr>
                <w:rFonts w:ascii="Arial" w:hAnsi="Arial"/>
                <w:sz w:val="18"/>
              </w:rPr>
              <w:t>- true: OAuth2 based authorization is required.</w:t>
            </w:r>
          </w:p>
          <w:p w14:paraId="53C7524D" w14:textId="77777777" w:rsidR="004F13F8" w:rsidRDefault="004F13F8" w:rsidP="00570895">
            <w:pPr>
              <w:pStyle w:val="B1"/>
              <w:rPr>
                <w:rFonts w:ascii="Arial" w:hAnsi="Arial"/>
                <w:sz w:val="18"/>
              </w:rPr>
            </w:pPr>
            <w:r>
              <w:rPr>
                <w:rFonts w:ascii="Arial" w:hAnsi="Arial"/>
                <w:sz w:val="18"/>
              </w:rPr>
              <w:t>- false: OAuth2 based authorization is not required.</w:t>
            </w:r>
          </w:p>
          <w:p w14:paraId="20AD3CA6" w14:textId="77777777" w:rsidR="004F13F8" w:rsidRDefault="004F13F8" w:rsidP="0057089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0FC7CA1" w14:textId="77777777" w:rsidR="004F13F8" w:rsidRPr="00690A26" w:rsidRDefault="004F13F8" w:rsidP="00570895">
            <w:pPr>
              <w:pStyle w:val="TAL"/>
            </w:pPr>
          </w:p>
        </w:tc>
        <w:tc>
          <w:tcPr>
            <w:tcW w:w="882" w:type="dxa"/>
            <w:tcBorders>
              <w:top w:val="single" w:sz="4" w:space="0" w:color="auto"/>
              <w:left w:val="single" w:sz="4" w:space="0" w:color="auto"/>
              <w:bottom w:val="single" w:sz="4" w:space="0" w:color="auto"/>
              <w:right w:val="single" w:sz="4" w:space="0" w:color="auto"/>
            </w:tcBorders>
          </w:tcPr>
          <w:p w14:paraId="6145FB89" w14:textId="77777777" w:rsidR="004F13F8" w:rsidRDefault="004F13F8" w:rsidP="00570895">
            <w:pPr>
              <w:pStyle w:val="TAL"/>
              <w:rPr>
                <w:lang w:eastAsia="zh-CN"/>
              </w:rPr>
            </w:pPr>
          </w:p>
        </w:tc>
      </w:tr>
      <w:tr w:rsidR="004F13F8" w14:paraId="7B5B8E6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8BF892" w14:textId="77777777" w:rsidR="004F13F8" w:rsidRDefault="004F13F8" w:rsidP="0057089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CBDE0B" w14:textId="77777777" w:rsidR="004F13F8" w:rsidRDefault="004F13F8" w:rsidP="005708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1122024"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67DE3E"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C5D036" w14:textId="77777777" w:rsidR="004F13F8" w:rsidRDefault="004F13F8" w:rsidP="00570895">
            <w:pPr>
              <w:pStyle w:val="TAL"/>
            </w:pPr>
            <w:r w:rsidRPr="004C6CFB">
              <w:t>This IE shall be present, if available.</w:t>
            </w:r>
          </w:p>
          <w:p w14:paraId="55D1595E" w14:textId="77777777" w:rsidR="004F13F8" w:rsidRDefault="004F13F8" w:rsidP="00570895">
            <w:pPr>
              <w:pStyle w:val="TAL"/>
            </w:pPr>
          </w:p>
          <w:p w14:paraId="5B5E5C5D" w14:textId="77777777" w:rsidR="004F13F8" w:rsidRDefault="004F13F8" w:rsidP="0057089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E0A473B" w14:textId="77777777" w:rsidR="004F13F8" w:rsidRDefault="004F13F8" w:rsidP="00570895">
            <w:pPr>
              <w:pStyle w:val="TAL"/>
              <w:rPr>
                <w:lang w:eastAsia="zh-CN"/>
              </w:rPr>
            </w:pPr>
            <w:r>
              <w:t>DTSSA</w:t>
            </w:r>
          </w:p>
        </w:tc>
      </w:tr>
      <w:tr w:rsidR="004F13F8" w14:paraId="720ECDE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272FBCF" w14:textId="77777777" w:rsidR="004F13F8" w:rsidRDefault="004F13F8" w:rsidP="00570895">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32E761" w14:textId="77777777" w:rsidR="004F13F8" w:rsidRDefault="004F13F8" w:rsidP="00570895">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E32A0B" w14:textId="77777777" w:rsidR="004F13F8" w:rsidRPr="004C6CFB"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09C26" w14:textId="77777777" w:rsidR="004F13F8" w:rsidRPr="004C6CFB"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032176" w14:textId="77777777" w:rsidR="004F13F8" w:rsidRDefault="004F13F8" w:rsidP="00570895">
            <w:pPr>
              <w:pStyle w:val="TAL"/>
            </w:pPr>
            <w:r>
              <w:t>This IE shall be present, if the AMF received this information from AUSF during User Plane Remote Provisioning of UEs procedure (see clause 5.30.2.10.4 of 3GPP TS 23.501 [40]).</w:t>
            </w:r>
          </w:p>
          <w:p w14:paraId="7D27ACE4" w14:textId="77777777" w:rsidR="004F13F8" w:rsidRDefault="004F13F8" w:rsidP="00570895">
            <w:pPr>
              <w:pStyle w:val="TAL"/>
            </w:pPr>
          </w:p>
          <w:p w14:paraId="76209EEF" w14:textId="77777777" w:rsidR="004F13F8" w:rsidRPr="004C6CFB" w:rsidRDefault="004F13F8" w:rsidP="0057089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C7E3D9E" w14:textId="77777777" w:rsidR="004F13F8" w:rsidRDefault="004F13F8" w:rsidP="00570895">
            <w:pPr>
              <w:pStyle w:val="TAL"/>
            </w:pPr>
            <w:r>
              <w:t>ENPN</w:t>
            </w:r>
          </w:p>
        </w:tc>
      </w:tr>
      <w:tr w:rsidR="004F13F8" w14:paraId="1F7C753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FE329F" w14:textId="77777777" w:rsidR="004F13F8" w:rsidRDefault="004F13F8" w:rsidP="00570895">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E8C29E"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7F24D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B4B58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5C894" w14:textId="77777777" w:rsidR="004F13F8" w:rsidRDefault="004F13F8" w:rsidP="00570895">
            <w:pPr>
              <w:pStyle w:val="TAL"/>
            </w:pPr>
            <w:r>
              <w:t>This IE shall be present, if the UE is registered for onboarding in an SNPN (see clause 5.30.2.10.4 in 3GPP TS 23.501 [40] and clause 4.2.2.2.4 in 3GPP TS 23.502 [3]).</w:t>
            </w:r>
          </w:p>
          <w:p w14:paraId="380C8DE3" w14:textId="77777777" w:rsidR="004F13F8" w:rsidRDefault="004F13F8" w:rsidP="00570895">
            <w:pPr>
              <w:pStyle w:val="TAL"/>
            </w:pPr>
          </w:p>
          <w:p w14:paraId="54AC192D" w14:textId="77777777" w:rsidR="004F13F8" w:rsidRPr="00453F40" w:rsidRDefault="004F13F8" w:rsidP="00570895">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94EB9C6" w14:textId="77777777" w:rsidR="004F13F8" w:rsidRDefault="004F13F8" w:rsidP="0057089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C39C663" w14:textId="77777777" w:rsidR="004F13F8" w:rsidRDefault="004F13F8" w:rsidP="00570895">
            <w:pPr>
              <w:pStyle w:val="TAL"/>
            </w:pPr>
            <w:r>
              <w:t>ENPN</w:t>
            </w:r>
          </w:p>
        </w:tc>
      </w:tr>
      <w:tr w:rsidR="004F13F8" w14:paraId="20A8C89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A8BF9B" w14:textId="77777777" w:rsidR="004F13F8" w:rsidRDefault="004F13F8" w:rsidP="00570895">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8CB58E0" w14:textId="77777777" w:rsidR="004F13F8" w:rsidRDefault="004F13F8" w:rsidP="0057089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C1D72B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70BE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FAD6D" w14:textId="77777777" w:rsidR="004F13F8"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D4CFDA7" w14:textId="77777777" w:rsidR="004F13F8" w:rsidRPr="00C01BD4" w:rsidRDefault="004F13F8" w:rsidP="00570895">
            <w:pPr>
              <w:pStyle w:val="TAL"/>
              <w:rPr>
                <w:rFonts w:cs="Arial"/>
                <w:szCs w:val="18"/>
                <w:lang w:eastAsia="zh-CN"/>
              </w:rPr>
            </w:pPr>
          </w:p>
          <w:p w14:paraId="5DAB94FB" w14:textId="77777777" w:rsidR="004F13F8" w:rsidRDefault="004F13F8" w:rsidP="0057089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7F4C8F" w14:textId="77777777" w:rsidR="004F13F8" w:rsidRDefault="004F13F8" w:rsidP="00570895">
            <w:pPr>
              <w:pStyle w:val="TAL"/>
            </w:pPr>
            <w:proofErr w:type="spellStart"/>
            <w:r>
              <w:rPr>
                <w:rFonts w:hint="eastAsia"/>
                <w:lang w:eastAsia="zh-CN"/>
              </w:rPr>
              <w:t>E</w:t>
            </w:r>
            <w:r>
              <w:rPr>
                <w:lang w:eastAsia="zh-CN"/>
              </w:rPr>
              <w:t>nEDGE</w:t>
            </w:r>
            <w:proofErr w:type="spellEnd"/>
          </w:p>
        </w:tc>
      </w:tr>
      <w:tr w:rsidR="004F13F8" w14:paraId="56E2859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6241D01" w14:textId="77777777" w:rsidR="004F13F8" w:rsidRDefault="004F13F8" w:rsidP="00570895">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79622A" w14:textId="77777777" w:rsidR="004F13F8" w:rsidRDefault="004F13F8" w:rsidP="00570895">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B7C4F0"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0B29A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A4FFA" w14:textId="77777777" w:rsidR="004F13F8" w:rsidRDefault="004F13F8" w:rsidP="00570895">
            <w:pPr>
              <w:pStyle w:val="TAL"/>
            </w:pPr>
            <w:r>
              <w:t>When present, this IE shall indicate whether the SM Policy Association Establishment and Termination events shall be reported for the PDU session by the PCF for the SM Policy to the PCF for the UE:</w:t>
            </w:r>
          </w:p>
          <w:p w14:paraId="5EEAEEE7" w14:textId="77777777" w:rsidR="004F13F8" w:rsidRDefault="004F13F8" w:rsidP="00570895">
            <w:pPr>
              <w:pStyle w:val="TAL"/>
            </w:pPr>
          </w:p>
          <w:p w14:paraId="75DBFFE3" w14:textId="77777777" w:rsidR="004F13F8" w:rsidRDefault="004F13F8" w:rsidP="00570895">
            <w:pPr>
              <w:pStyle w:val="TAL"/>
            </w:pPr>
            <w:r>
              <w:t>- true: SM Policy Association Establishment and Termination events shall be reported</w:t>
            </w:r>
          </w:p>
          <w:p w14:paraId="13F49DDB" w14:textId="77777777" w:rsidR="004F13F8" w:rsidRDefault="004F13F8" w:rsidP="00570895">
            <w:pPr>
              <w:pStyle w:val="TAL"/>
            </w:pPr>
          </w:p>
          <w:p w14:paraId="2A588DBC" w14:textId="77777777" w:rsidR="004F13F8" w:rsidRDefault="004F13F8" w:rsidP="00570895">
            <w:pPr>
              <w:pStyle w:val="TAL"/>
            </w:pPr>
            <w:r>
              <w:t>- false (default): SM Policy Association Establishment and Termination events is not required</w:t>
            </w:r>
          </w:p>
          <w:p w14:paraId="22424176" w14:textId="77777777" w:rsidR="004F13F8" w:rsidRDefault="004F13F8" w:rsidP="00570895">
            <w:pPr>
              <w:pStyle w:val="TAL"/>
            </w:pPr>
          </w:p>
          <w:p w14:paraId="62D60F60" w14:textId="77777777" w:rsidR="004F13F8" w:rsidRDefault="004F13F8" w:rsidP="0057089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918C8F7" w14:textId="77777777" w:rsidR="004F13F8" w:rsidRDefault="004F13F8" w:rsidP="00570895">
            <w:pPr>
              <w:pStyle w:val="TAL"/>
              <w:rPr>
                <w:lang w:eastAsia="zh-CN"/>
              </w:rPr>
            </w:pPr>
            <w:r>
              <w:t>SPAE</w:t>
            </w:r>
          </w:p>
        </w:tc>
      </w:tr>
      <w:tr w:rsidR="004F13F8" w14:paraId="10E18CB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2B03B6" w14:textId="77777777" w:rsidR="004F13F8" w:rsidRDefault="004F13F8" w:rsidP="0057089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C3A3682" w14:textId="77777777" w:rsidR="004F13F8" w:rsidRDefault="004F13F8" w:rsidP="00570895">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049E77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118E4"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4D53F" w14:textId="77777777" w:rsidR="004F13F8" w:rsidRDefault="004F13F8" w:rsidP="0057089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55935F" w14:textId="77777777" w:rsidR="004F13F8" w:rsidRDefault="004F13F8" w:rsidP="00570895">
            <w:pPr>
              <w:pStyle w:val="TAL"/>
              <w:rPr>
                <w:noProof/>
              </w:rPr>
            </w:pPr>
          </w:p>
          <w:p w14:paraId="7B039A46" w14:textId="77777777" w:rsidR="004F13F8" w:rsidRDefault="004F13F8" w:rsidP="0057089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4425C73" w14:textId="77777777" w:rsidR="004F13F8" w:rsidRDefault="004F13F8" w:rsidP="00570895">
            <w:pPr>
              <w:pStyle w:val="TAL"/>
              <w:rPr>
                <w:lang w:eastAsia="zh-CN"/>
              </w:rPr>
            </w:pPr>
            <w:r>
              <w:t>SPAE</w:t>
            </w:r>
          </w:p>
        </w:tc>
      </w:tr>
      <w:tr w:rsidR="004F13F8" w14:paraId="1C29C3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7DFC8EE" w14:textId="77777777" w:rsidR="004F13F8" w:rsidRDefault="004F13F8" w:rsidP="0057089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F2C2FC0" w14:textId="77777777" w:rsidR="004F13F8" w:rsidRDefault="004F13F8" w:rsidP="0057089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D3091B1"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52354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3AA82" w14:textId="77777777" w:rsidR="004F13F8" w:rsidRDefault="004F13F8" w:rsidP="00570895">
            <w:pPr>
              <w:pStyle w:val="TAL"/>
            </w:pPr>
            <w:r>
              <w:t>This IE may be present if the AMF supports the 5GSAT feature and the AMF is aware that there is a satellite backhaul towards the 5G AN serving the UE.</w:t>
            </w:r>
          </w:p>
          <w:p w14:paraId="72410767" w14:textId="77777777" w:rsidR="004F13F8" w:rsidRDefault="004F13F8" w:rsidP="0057089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3C5F3E0" w14:textId="77777777" w:rsidR="004F13F8" w:rsidRDefault="004F13F8" w:rsidP="00570895">
            <w:pPr>
              <w:pStyle w:val="TAL"/>
            </w:pPr>
            <w:r>
              <w:rPr>
                <w:lang w:eastAsia="zh-CN"/>
              </w:rPr>
              <w:t>5GSAT</w:t>
            </w:r>
          </w:p>
        </w:tc>
      </w:tr>
      <w:tr w:rsidR="004F13F8" w14:paraId="3AE42BC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305C6E" w14:textId="77777777" w:rsidR="004F13F8" w:rsidRDefault="004F13F8" w:rsidP="00570895">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F56905A" w14:textId="77777777" w:rsidR="004F13F8" w:rsidRDefault="004F13F8" w:rsidP="0057089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C7C80"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710FFE"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7F66C8" w14:textId="77777777" w:rsidR="004F13F8" w:rsidRDefault="004F13F8" w:rsidP="00570895">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5F96C286" w14:textId="77777777" w:rsidR="004F13F8" w:rsidRDefault="004F13F8" w:rsidP="00570895">
            <w:pPr>
              <w:pStyle w:val="TAL"/>
              <w:rPr>
                <w:rFonts w:cs="Arial"/>
                <w:szCs w:val="18"/>
              </w:rPr>
            </w:pPr>
          </w:p>
          <w:p w14:paraId="35B16D8A" w14:textId="77777777" w:rsidR="004F13F8" w:rsidRDefault="004F13F8"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2C41F52" w14:textId="77777777" w:rsidR="004F13F8" w:rsidRDefault="004F13F8" w:rsidP="0057089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8F284F9" w14:textId="77777777" w:rsidR="004F13F8" w:rsidRDefault="004F13F8" w:rsidP="00570895">
            <w:pPr>
              <w:pStyle w:val="TAL"/>
              <w:rPr>
                <w:lang w:eastAsia="zh-CN"/>
              </w:rPr>
            </w:pPr>
            <w:r>
              <w:rPr>
                <w:lang w:eastAsia="zh-CN"/>
              </w:rPr>
              <w:t>UPIPE</w:t>
            </w:r>
          </w:p>
        </w:tc>
      </w:tr>
      <w:tr w:rsidR="004F13F8" w14:paraId="6E30711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E708400" w14:textId="77777777" w:rsidR="004F13F8" w:rsidRDefault="004F13F8" w:rsidP="00570895">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84E6DE"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999796"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590D2A"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5ADC86" w14:textId="77777777" w:rsidR="004F13F8" w:rsidRDefault="004F13F8" w:rsidP="00570895">
            <w:pPr>
              <w:pStyle w:val="TAL"/>
              <w:rPr>
                <w:rFonts w:cs="Arial"/>
                <w:szCs w:val="18"/>
              </w:rPr>
            </w:pPr>
            <w:r>
              <w:rPr>
                <w:rFonts w:cs="Arial"/>
                <w:szCs w:val="18"/>
              </w:rPr>
              <w:t>This IE may be set when the UE is registered for Disaster Roaming service. When present, this IE shall be set as follows:</w:t>
            </w:r>
          </w:p>
          <w:p w14:paraId="1CCAD979" w14:textId="77777777" w:rsidR="004F13F8" w:rsidRDefault="004F13F8" w:rsidP="00570895">
            <w:pPr>
              <w:pStyle w:val="TAL"/>
              <w:rPr>
                <w:rFonts w:cs="Arial"/>
                <w:szCs w:val="18"/>
              </w:rPr>
            </w:pPr>
          </w:p>
          <w:p w14:paraId="2D05B3CD" w14:textId="77777777" w:rsidR="004F13F8" w:rsidRDefault="004F13F8"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ECF85D4" w14:textId="77777777" w:rsidR="004F13F8" w:rsidRDefault="004F13F8" w:rsidP="0057089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A4E055D" w14:textId="77777777" w:rsidR="004F13F8" w:rsidRDefault="004F13F8" w:rsidP="00570895">
            <w:pPr>
              <w:pStyle w:val="TAL"/>
              <w:rPr>
                <w:lang w:eastAsia="zh-CN"/>
              </w:rPr>
            </w:pPr>
          </w:p>
        </w:tc>
      </w:tr>
      <w:tr w:rsidR="004F13F8" w14:paraId="20BBB86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704571" w14:textId="77777777" w:rsidR="004F13F8" w:rsidRDefault="004F13F8" w:rsidP="0057089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524ED13"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7B065"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26D8E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5BD0F7" w14:textId="77777777" w:rsidR="004F13F8" w:rsidRPr="00FF0CA8" w:rsidRDefault="004F13F8" w:rsidP="0057089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66C4C4D" w14:textId="77777777" w:rsidR="004F13F8" w:rsidRPr="00FF0CA8" w:rsidRDefault="004F13F8" w:rsidP="00570895">
            <w:pPr>
              <w:pStyle w:val="TAL"/>
              <w:rPr>
                <w:rFonts w:cs="Arial"/>
                <w:szCs w:val="18"/>
              </w:rPr>
            </w:pPr>
          </w:p>
          <w:p w14:paraId="63B80521" w14:textId="77777777" w:rsidR="004F13F8" w:rsidRPr="00FF0CA8" w:rsidRDefault="004F13F8" w:rsidP="00570895">
            <w:pPr>
              <w:pStyle w:val="TAL"/>
              <w:rPr>
                <w:rFonts w:cs="Arial"/>
                <w:szCs w:val="18"/>
              </w:rPr>
            </w:pPr>
            <w:r w:rsidRPr="00FF0CA8">
              <w:rPr>
                <w:rFonts w:cs="Arial"/>
                <w:szCs w:val="18"/>
              </w:rPr>
              <w:t>- true: OAuth2 based authorization is required.</w:t>
            </w:r>
          </w:p>
          <w:p w14:paraId="25A9B70E" w14:textId="77777777" w:rsidR="004F13F8" w:rsidRDefault="004F13F8" w:rsidP="00570895">
            <w:pPr>
              <w:pStyle w:val="TAL"/>
              <w:rPr>
                <w:rFonts w:cs="Arial"/>
                <w:szCs w:val="18"/>
              </w:rPr>
            </w:pPr>
            <w:r w:rsidRPr="00FF0CA8">
              <w:rPr>
                <w:rFonts w:cs="Arial"/>
                <w:szCs w:val="18"/>
              </w:rPr>
              <w:t>- false: OAuth2 based authorization is not required.</w:t>
            </w:r>
          </w:p>
          <w:p w14:paraId="7AE0556C" w14:textId="77777777" w:rsidR="004F13F8" w:rsidRDefault="004F13F8" w:rsidP="00570895">
            <w:pPr>
              <w:pStyle w:val="TAL"/>
              <w:rPr>
                <w:rFonts w:cs="Arial"/>
                <w:szCs w:val="18"/>
              </w:rPr>
            </w:pPr>
          </w:p>
          <w:p w14:paraId="0B39F910" w14:textId="77777777" w:rsidR="004F13F8" w:rsidRDefault="004F13F8" w:rsidP="0057089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A1492C9" w14:textId="77777777" w:rsidR="004F13F8" w:rsidRDefault="004F13F8" w:rsidP="0057089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4FF6CC" w14:textId="77777777" w:rsidR="004F13F8" w:rsidRDefault="004F13F8" w:rsidP="00570895">
            <w:pPr>
              <w:pStyle w:val="TAL"/>
              <w:rPr>
                <w:lang w:eastAsia="zh-CN"/>
              </w:rPr>
            </w:pPr>
          </w:p>
        </w:tc>
      </w:tr>
      <w:tr w:rsidR="004F13F8" w14:paraId="3950C13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C9E9F36" w14:textId="77777777" w:rsidR="004F13F8" w:rsidRDefault="004F13F8" w:rsidP="0057089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C4EB940"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25B5E7"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C016BD"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536DD" w14:textId="77777777" w:rsidR="004F13F8" w:rsidRDefault="004F13F8" w:rsidP="00570895">
            <w:pPr>
              <w:pStyle w:val="TAL"/>
              <w:rPr>
                <w:rFonts w:cs="Arial"/>
                <w:szCs w:val="18"/>
              </w:rPr>
            </w:pPr>
            <w:r>
              <w:rPr>
                <w:rFonts w:cs="Arial"/>
                <w:szCs w:val="18"/>
              </w:rPr>
              <w:t>This IE may be present during an I-SMF insertion, change or removal. This IE may be present when V-SMF changes within the same PLMN.</w:t>
            </w:r>
          </w:p>
          <w:p w14:paraId="0086A3D7" w14:textId="77777777" w:rsidR="004F13F8" w:rsidRDefault="004F13F8" w:rsidP="00570895">
            <w:pPr>
              <w:pStyle w:val="TAL"/>
              <w:rPr>
                <w:rFonts w:cs="Arial"/>
                <w:szCs w:val="18"/>
              </w:rPr>
            </w:pPr>
          </w:p>
          <w:p w14:paraId="484823A1" w14:textId="77777777" w:rsidR="004F13F8" w:rsidRPr="00266B09" w:rsidRDefault="004F13F8" w:rsidP="0057089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28BBDFF" w14:textId="77777777" w:rsidR="004F13F8" w:rsidRPr="00266B09" w:rsidRDefault="004F13F8" w:rsidP="00570895">
            <w:pPr>
              <w:pStyle w:val="TAL"/>
              <w:rPr>
                <w:rFonts w:cs="Arial"/>
                <w:szCs w:val="18"/>
              </w:rPr>
            </w:pPr>
          </w:p>
          <w:p w14:paraId="16048ACC" w14:textId="77777777" w:rsidR="004F13F8" w:rsidRPr="00266B09" w:rsidRDefault="004F13F8" w:rsidP="00570895">
            <w:pPr>
              <w:pStyle w:val="TAL"/>
              <w:rPr>
                <w:rFonts w:cs="Arial"/>
                <w:szCs w:val="18"/>
              </w:rPr>
            </w:pPr>
            <w:r w:rsidRPr="00266B09">
              <w:rPr>
                <w:rFonts w:cs="Arial"/>
                <w:szCs w:val="18"/>
              </w:rPr>
              <w:t>- true: OAuth2 based authorization is required.</w:t>
            </w:r>
          </w:p>
          <w:p w14:paraId="474D7F90" w14:textId="77777777" w:rsidR="004F13F8" w:rsidRPr="00266B09" w:rsidRDefault="004F13F8" w:rsidP="00570895">
            <w:pPr>
              <w:pStyle w:val="TAL"/>
              <w:rPr>
                <w:rFonts w:cs="Arial"/>
                <w:szCs w:val="18"/>
              </w:rPr>
            </w:pPr>
            <w:r w:rsidRPr="00266B09">
              <w:rPr>
                <w:rFonts w:cs="Arial"/>
                <w:szCs w:val="18"/>
              </w:rPr>
              <w:t>- false: OAuth2 based authorization is not required.</w:t>
            </w:r>
          </w:p>
          <w:p w14:paraId="03238DC9" w14:textId="77777777" w:rsidR="004F13F8" w:rsidRPr="00266B09" w:rsidRDefault="004F13F8" w:rsidP="00570895">
            <w:pPr>
              <w:pStyle w:val="TAL"/>
              <w:rPr>
                <w:rFonts w:cs="Arial"/>
                <w:szCs w:val="18"/>
              </w:rPr>
            </w:pPr>
          </w:p>
          <w:p w14:paraId="0602FCAA" w14:textId="77777777" w:rsidR="004F13F8" w:rsidRDefault="004F13F8" w:rsidP="00570895">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BA3B26B" w14:textId="77777777" w:rsidR="004F13F8" w:rsidRDefault="004F13F8" w:rsidP="0057089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00873C" w14:textId="77777777" w:rsidR="004F13F8" w:rsidRDefault="004F13F8" w:rsidP="00570895">
            <w:pPr>
              <w:pStyle w:val="TAL"/>
              <w:rPr>
                <w:lang w:eastAsia="zh-CN"/>
              </w:rPr>
            </w:pPr>
          </w:p>
        </w:tc>
      </w:tr>
      <w:tr w:rsidR="004F13F8" w14:paraId="3A808A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A115290" w14:textId="77777777" w:rsidR="004F13F8" w:rsidRPr="00A84EAA" w:rsidRDefault="004F13F8" w:rsidP="0057089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5995A9F" w14:textId="77777777" w:rsidR="004F13F8" w:rsidRDefault="004F13F8" w:rsidP="0057089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7364659" w14:textId="77777777" w:rsidR="004F13F8" w:rsidRDefault="004F13F8" w:rsidP="0057089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35B433"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4EE9A3" w14:textId="77777777" w:rsidR="004F13F8" w:rsidRDefault="004F13F8" w:rsidP="0057089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165D547" w14:textId="77777777" w:rsidR="004F13F8" w:rsidRDefault="004F13F8" w:rsidP="00570895">
            <w:pPr>
              <w:pStyle w:val="TAL"/>
              <w:rPr>
                <w:noProof/>
              </w:rPr>
            </w:pPr>
          </w:p>
          <w:p w14:paraId="2AB3CE13" w14:textId="77777777" w:rsidR="004F13F8" w:rsidRDefault="004F13F8" w:rsidP="0057089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EF57B1B" w14:textId="77777777" w:rsidR="004F13F8" w:rsidRDefault="004F13F8" w:rsidP="00570895">
            <w:pPr>
              <w:pStyle w:val="TAL"/>
              <w:rPr>
                <w:lang w:eastAsia="zh-CN"/>
              </w:rPr>
            </w:pPr>
            <w:r>
              <w:rPr>
                <w:lang w:eastAsia="zh-CN"/>
              </w:rPr>
              <w:t>5GSATB</w:t>
            </w:r>
          </w:p>
        </w:tc>
      </w:tr>
      <w:tr w:rsidR="004F13F8" w14:paraId="48F368F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43E7F3" w14:textId="77777777" w:rsidR="004F13F8" w:rsidRPr="00084F02" w:rsidRDefault="004F13F8" w:rsidP="00570895">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8265268" w14:textId="77777777" w:rsidR="004F13F8" w:rsidRDefault="004F13F8" w:rsidP="00570895">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446CE" w14:textId="77777777" w:rsidR="004F13F8" w:rsidRDefault="004F13F8" w:rsidP="0057089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8D43BE"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6CDA6B" w14:textId="77777777" w:rsidR="004F13F8" w:rsidRDefault="004F13F8" w:rsidP="0057089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E04013A" w14:textId="77777777" w:rsidR="004F13F8" w:rsidRDefault="004F13F8" w:rsidP="0057089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AAFFD69" w14:textId="77777777" w:rsidR="004F13F8" w:rsidRPr="00266B09" w:rsidRDefault="004F13F8" w:rsidP="00570895">
            <w:pPr>
              <w:pStyle w:val="TAL"/>
              <w:rPr>
                <w:rFonts w:cs="Arial"/>
                <w:szCs w:val="18"/>
              </w:rPr>
            </w:pPr>
            <w:r>
              <w:rPr>
                <w:rFonts w:cs="Arial"/>
                <w:szCs w:val="18"/>
              </w:rPr>
              <w:t>- true: Allowed.</w:t>
            </w:r>
          </w:p>
          <w:p w14:paraId="4C99A259" w14:textId="77777777" w:rsidR="004F13F8" w:rsidRDefault="004F13F8" w:rsidP="0057089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CF61E41" w14:textId="77777777" w:rsidR="004F13F8" w:rsidRDefault="004F13F8" w:rsidP="00570895">
            <w:pPr>
              <w:pStyle w:val="TAL"/>
              <w:rPr>
                <w:lang w:eastAsia="zh-CN"/>
              </w:rPr>
            </w:pPr>
            <w:r>
              <w:rPr>
                <w:lang w:eastAsia="zh-CN"/>
              </w:rPr>
              <w:t>HR-SBO</w:t>
            </w:r>
          </w:p>
        </w:tc>
      </w:tr>
      <w:tr w:rsidR="004F13F8" w14:paraId="71FB5A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0FE01E" w14:textId="77777777" w:rsidR="004F13F8" w:rsidRDefault="004F13F8" w:rsidP="00570895">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15C4CE"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2BC783"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91BAAA"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2EFF0" w14:textId="77777777" w:rsidR="004F13F8" w:rsidRDefault="004F13F8" w:rsidP="0057089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DAB9E67" w14:textId="77777777" w:rsidR="004F13F8" w:rsidRDefault="004F13F8" w:rsidP="00570895">
            <w:pPr>
              <w:pStyle w:val="TAL"/>
              <w:rPr>
                <w:rFonts w:cs="Arial"/>
                <w:szCs w:val="18"/>
                <w:lang w:eastAsia="fr-FR"/>
              </w:rPr>
            </w:pPr>
          </w:p>
          <w:p w14:paraId="3BE8DBEA" w14:textId="77777777" w:rsidR="004F13F8" w:rsidRDefault="004F13F8" w:rsidP="00570895">
            <w:pPr>
              <w:pStyle w:val="TAL"/>
              <w:rPr>
                <w:rFonts w:cs="Arial"/>
                <w:szCs w:val="18"/>
                <w:lang w:eastAsia="fr-FR"/>
              </w:rPr>
            </w:pPr>
            <w:r>
              <w:rPr>
                <w:rFonts w:cs="Arial"/>
                <w:szCs w:val="18"/>
                <w:lang w:eastAsia="fr-FR"/>
              </w:rPr>
              <w:t>Presence of this IE with the value false shall be prohibited.</w:t>
            </w:r>
          </w:p>
          <w:p w14:paraId="6F497BA4" w14:textId="77777777" w:rsidR="004F13F8" w:rsidRPr="00456AF9"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194866" w14:textId="77777777" w:rsidR="004F13F8" w:rsidRDefault="004F13F8" w:rsidP="00570895">
            <w:pPr>
              <w:pStyle w:val="TAL"/>
              <w:rPr>
                <w:lang w:eastAsia="zh-CN"/>
              </w:rPr>
            </w:pPr>
            <w:r>
              <w:rPr>
                <w:lang w:eastAsia="zh-CN"/>
              </w:rPr>
              <w:t>PSER</w:t>
            </w:r>
          </w:p>
        </w:tc>
      </w:tr>
      <w:tr w:rsidR="004F13F8" w14:paraId="7F52373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2D66985" w14:textId="77777777" w:rsidR="004F13F8" w:rsidRDefault="004F13F8" w:rsidP="00570895">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69AFC72" w14:textId="77777777" w:rsidR="004F13F8" w:rsidRDefault="004F13F8" w:rsidP="00570895">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2D34ED3"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3AAF9"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306BF" w14:textId="77777777" w:rsidR="004F13F8" w:rsidRDefault="004F13F8" w:rsidP="00570895">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B66BAB6" w14:textId="77777777" w:rsidR="004F13F8" w:rsidRDefault="004F13F8" w:rsidP="00570895">
            <w:pPr>
              <w:pStyle w:val="TAL"/>
              <w:rPr>
                <w:lang w:eastAsia="zh-CN"/>
              </w:rPr>
            </w:pPr>
          </w:p>
          <w:p w14:paraId="4F158C31" w14:textId="77777777" w:rsidR="004F13F8" w:rsidRDefault="004F13F8" w:rsidP="00570895">
            <w:pPr>
              <w:pStyle w:val="TAL"/>
              <w:rPr>
                <w:lang w:eastAsia="zh-CN"/>
              </w:rPr>
            </w:pPr>
            <w:r>
              <w:rPr>
                <w:lang w:eastAsia="zh-CN"/>
              </w:rPr>
              <w:t>When present, this IE shall indicate the cause of the PDU session establishment rejection.</w:t>
            </w:r>
          </w:p>
          <w:p w14:paraId="08B016DC" w14:textId="77777777" w:rsidR="004F13F8" w:rsidRPr="00456AF9"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69AE57" w14:textId="77777777" w:rsidR="004F13F8" w:rsidRDefault="004F13F8" w:rsidP="00570895">
            <w:pPr>
              <w:pStyle w:val="TAL"/>
              <w:rPr>
                <w:lang w:eastAsia="zh-CN"/>
              </w:rPr>
            </w:pPr>
            <w:r>
              <w:rPr>
                <w:lang w:eastAsia="zh-CN"/>
              </w:rPr>
              <w:t>PSER</w:t>
            </w:r>
          </w:p>
        </w:tc>
      </w:tr>
      <w:tr w:rsidR="004F13F8" w14:paraId="0EA2370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C28BF" w14:textId="77777777" w:rsidR="004F13F8" w:rsidRDefault="004F13F8" w:rsidP="0057089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353E80D"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FA0B32"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C5A2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B4D9B" w14:textId="77777777" w:rsidR="004F13F8" w:rsidRDefault="004F13F8" w:rsidP="00570895">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58CF911" w14:textId="77777777" w:rsidR="004F13F8" w:rsidRDefault="004F13F8" w:rsidP="00570895">
            <w:pPr>
              <w:pStyle w:val="TAL"/>
              <w:rPr>
                <w:rFonts w:cs="Arial"/>
                <w:szCs w:val="18"/>
              </w:rPr>
            </w:pPr>
          </w:p>
          <w:p w14:paraId="4C3BDF23" w14:textId="77777777" w:rsidR="004F13F8" w:rsidRDefault="004F13F8" w:rsidP="0057089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EC1303" w14:textId="77777777" w:rsidR="004F13F8" w:rsidRDefault="004F13F8" w:rsidP="00570895">
            <w:pPr>
              <w:pStyle w:val="TAL"/>
              <w:rPr>
                <w:lang w:eastAsia="zh-CN"/>
              </w:rPr>
            </w:pPr>
            <w:r w:rsidRPr="005C4040">
              <w:rPr>
                <w:lang w:eastAsia="zh-CN"/>
              </w:rPr>
              <w:t>SAR</w:t>
            </w:r>
          </w:p>
        </w:tc>
      </w:tr>
      <w:tr w:rsidR="002D0EBF" w14:paraId="4B442A29" w14:textId="77777777" w:rsidTr="00570895">
        <w:trPr>
          <w:jc w:val="center"/>
          <w:ins w:id="7" w:author="2024-10 Frank v1" w:date="2024-09-26T13:32:00Z"/>
        </w:trPr>
        <w:tc>
          <w:tcPr>
            <w:tcW w:w="1975" w:type="dxa"/>
            <w:tcBorders>
              <w:top w:val="single" w:sz="4" w:space="0" w:color="auto"/>
              <w:left w:val="single" w:sz="4" w:space="0" w:color="auto"/>
              <w:bottom w:val="single" w:sz="4" w:space="0" w:color="auto"/>
              <w:right w:val="single" w:sz="4" w:space="0" w:color="auto"/>
            </w:tcBorders>
          </w:tcPr>
          <w:p w14:paraId="2A5AD7B7" w14:textId="593B3DDB" w:rsidR="002D0EBF" w:rsidRDefault="002D0EBF" w:rsidP="002D0EBF">
            <w:pPr>
              <w:pStyle w:val="TAL"/>
              <w:rPr>
                <w:ins w:id="8" w:author="2024-10 Frank v1" w:date="2024-09-26T13:32:00Z"/>
                <w:noProof/>
              </w:rPr>
            </w:pPr>
            <w:proofErr w:type="spellStart"/>
            <w:ins w:id="9" w:author="2024-10 Frank v1" w:date="2024-09-26T13:32:00Z">
              <w:r>
                <w:rPr>
                  <w:lang w:eastAsia="zh-CN"/>
                </w:rPr>
                <w:t>pgwChangeInd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A1262E4" w14:textId="5F538EEC" w:rsidR="002D0EBF" w:rsidRDefault="00043043" w:rsidP="002D0EBF">
            <w:pPr>
              <w:pStyle w:val="TAL"/>
              <w:rPr>
                <w:ins w:id="10" w:author="2024-10 Frank v1" w:date="2024-09-26T13:32:00Z"/>
                <w:lang w:eastAsia="zh-CN"/>
              </w:rPr>
            </w:pPr>
            <w:proofErr w:type="spellStart"/>
            <w:ins w:id="11" w:author="2024-10 Frank v1" w:date="2024-09-26T13:35:00Z">
              <w:r>
                <w:t>b</w:t>
              </w:r>
            </w:ins>
            <w:ins w:id="12" w:author="2024-10 Frank v1" w:date="2024-09-26T13:32:00Z">
              <w:r w:rsidR="002D0EBF">
                <w:t>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E68B5BF" w14:textId="0F876B67" w:rsidR="002D0EBF" w:rsidRDefault="002D0EBF" w:rsidP="002D0EBF">
            <w:pPr>
              <w:pStyle w:val="TAC"/>
              <w:rPr>
                <w:ins w:id="13" w:author="2024-10 Frank v1" w:date="2024-09-26T13:32:00Z"/>
                <w:lang w:eastAsia="zh-CN"/>
              </w:rPr>
            </w:pPr>
            <w:ins w:id="14" w:author="2024-10 Frank v1" w:date="2024-09-26T13:3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211300A" w14:textId="593015AC" w:rsidR="002D0EBF" w:rsidRDefault="002D0EBF" w:rsidP="002D0EBF">
            <w:pPr>
              <w:pStyle w:val="TAL"/>
              <w:rPr>
                <w:ins w:id="15" w:author="2024-10 Frank v1" w:date="2024-09-26T13:32:00Z"/>
                <w:lang w:eastAsia="zh-CN"/>
              </w:rPr>
            </w:pPr>
            <w:ins w:id="16" w:author="2024-10 Frank v1" w:date="2024-09-26T13:3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4BC5DB9" w14:textId="6D6BD9B3" w:rsidR="002D0EBF" w:rsidRDefault="002D0EBF" w:rsidP="002D0EBF">
            <w:pPr>
              <w:pStyle w:val="TAL"/>
              <w:rPr>
                <w:ins w:id="17" w:author="2024-10 Frank v1" w:date="2024-09-26T13:32:00Z"/>
                <w:rFonts w:cs="Arial"/>
                <w:noProof/>
                <w:lang w:val="en-US" w:eastAsia="fr-FR"/>
              </w:rPr>
            </w:pPr>
            <w:ins w:id="18" w:author="2024-10 Frank v1" w:date="2024-09-26T13:32:00Z">
              <w:r>
                <w:rPr>
                  <w:rFonts w:cs="Arial"/>
                  <w:noProof/>
                  <w:lang w:val="en-US" w:eastAsia="fr-FR"/>
                </w:rPr>
                <w:t xml:space="preserve">This IE shall be present if </w:t>
              </w:r>
            </w:ins>
            <w:ins w:id="19" w:author="2024-10 Frank v1" w:date="2024-09-26T13:34:00Z">
              <w:r w:rsidR="0079270B">
                <w:rPr>
                  <w:rFonts w:cs="Arial"/>
                  <w:noProof/>
                  <w:lang w:val="en-US" w:eastAsia="fr-FR"/>
                </w:rPr>
                <w:t xml:space="preserve">the AMF performs PDN connection restoration </w:t>
              </w:r>
              <w:r w:rsidR="00043043">
                <w:rPr>
                  <w:rFonts w:cs="Arial"/>
                  <w:noProof/>
                  <w:lang w:val="en-US" w:eastAsia="fr-FR"/>
                </w:rPr>
                <w:t>at an alternative PGW-C/SMF</w:t>
              </w:r>
            </w:ins>
            <w:ins w:id="20" w:author="2024-10 Frank v1" w:date="2024-09-26T13:32:00Z">
              <w:r>
                <w:rPr>
                  <w:rFonts w:cs="Arial"/>
                  <w:noProof/>
                  <w:lang w:val="en-US" w:eastAsia="fr-FR"/>
                </w:rPr>
                <w:t xml:space="preserve"> during a EPS to 5GS mobility procedure.</w:t>
              </w:r>
            </w:ins>
            <w:ins w:id="21" w:author="2024-10 Frank v1" w:date="2024-09-26T13:33:00Z">
              <w:r>
                <w:rPr>
                  <w:rFonts w:cs="Arial"/>
                  <w:noProof/>
                  <w:lang w:val="en-US" w:eastAsia="fr-FR"/>
                </w:rPr>
                <w:t xml:space="preserve"> </w:t>
              </w:r>
              <w:r w:rsidR="0079270B">
                <w:rPr>
                  <w:rFonts w:cs="Arial"/>
                  <w:szCs w:val="18"/>
                </w:rPr>
                <w:t>See clause 31.5 of 3GPP TS 23.007 [45].</w:t>
              </w:r>
            </w:ins>
          </w:p>
          <w:p w14:paraId="69644DCF" w14:textId="77777777" w:rsidR="002D0EBF" w:rsidRDefault="002D0EBF" w:rsidP="002D0EBF">
            <w:pPr>
              <w:pStyle w:val="TAL"/>
              <w:rPr>
                <w:ins w:id="22" w:author="2024-10 Frank v1" w:date="2024-09-26T13:32:00Z"/>
                <w:rFonts w:cs="Arial"/>
                <w:noProof/>
                <w:lang w:val="en-US" w:eastAsia="fr-FR"/>
              </w:rPr>
            </w:pPr>
          </w:p>
          <w:p w14:paraId="4809E29A" w14:textId="77777777" w:rsidR="002D0EBF" w:rsidRDefault="002D0EBF" w:rsidP="002D0EBF">
            <w:pPr>
              <w:pStyle w:val="TAL"/>
              <w:rPr>
                <w:ins w:id="23" w:author="2024-10 Frank v1" w:date="2024-09-26T13:32:00Z"/>
                <w:rFonts w:cs="Arial"/>
                <w:noProof/>
                <w:lang w:val="en-US" w:eastAsia="fr-FR"/>
              </w:rPr>
            </w:pPr>
            <w:ins w:id="24" w:author="2024-10 Frank v1" w:date="2024-09-26T13:32:00Z">
              <w:r>
                <w:rPr>
                  <w:rFonts w:cs="Arial"/>
                  <w:noProof/>
                  <w:lang w:val="en-US" w:eastAsia="fr-FR"/>
                </w:rPr>
                <w:t>When present, this IE shall indicate whether it is the restoration of the PDN connection at an alternative PGW-C/SMF.</w:t>
              </w:r>
            </w:ins>
          </w:p>
          <w:p w14:paraId="3E471712" w14:textId="77777777" w:rsidR="002D0EBF" w:rsidRDefault="002D0EBF" w:rsidP="002D0EBF">
            <w:pPr>
              <w:pStyle w:val="TAL"/>
              <w:rPr>
                <w:ins w:id="25" w:author="2024-10 Frank v1" w:date="2024-09-26T13:32:00Z"/>
                <w:rFonts w:cs="Arial"/>
                <w:noProof/>
                <w:lang w:val="en-US" w:eastAsia="fr-FR"/>
              </w:rPr>
            </w:pPr>
          </w:p>
          <w:p w14:paraId="484CE14F" w14:textId="77777777" w:rsidR="002D0EBF" w:rsidRPr="00920139" w:rsidRDefault="002D0EBF" w:rsidP="002D0EBF">
            <w:pPr>
              <w:pStyle w:val="B1"/>
              <w:rPr>
                <w:ins w:id="26" w:author="2024-10 Frank v1" w:date="2024-09-26T13:32:00Z"/>
                <w:rFonts w:ascii="Arial" w:hAnsi="Arial" w:cs="Arial"/>
                <w:sz w:val="18"/>
                <w:szCs w:val="18"/>
                <w:lang w:eastAsia="fr-FR"/>
              </w:rPr>
            </w:pPr>
            <w:ins w:id="27" w:author="2024-10 Frank v1" w:date="2024-09-26T13:32: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486C7063" w14:textId="77777777" w:rsidR="002D0EBF" w:rsidRDefault="002D0EBF" w:rsidP="002D0EBF">
            <w:pPr>
              <w:pStyle w:val="TAL"/>
              <w:rPr>
                <w:ins w:id="28" w:author="2024-10 Frank v1" w:date="2024-09-26T13:32:00Z"/>
                <w:rFonts w:cs="Arial"/>
                <w:szCs w:val="18"/>
                <w:lang w:eastAsia="fr-FR"/>
              </w:rPr>
            </w:pPr>
            <w:ins w:id="29" w:author="2024-10 Frank v1" w:date="2024-09-26T13:32:00Z">
              <w:r>
                <w:rPr>
                  <w:rFonts w:cs="Arial"/>
                  <w:szCs w:val="18"/>
                  <w:lang w:eastAsia="fr-FR"/>
                </w:rPr>
                <w:t>Presence of this IE with the value false shall be prohibited.</w:t>
              </w:r>
            </w:ins>
          </w:p>
          <w:p w14:paraId="686CA654" w14:textId="77777777" w:rsidR="002D0EBF" w:rsidRDefault="002D0EBF" w:rsidP="002D0EBF">
            <w:pPr>
              <w:pStyle w:val="TAL"/>
              <w:rPr>
                <w:ins w:id="30" w:author="2024-10 Frank v1" w:date="2024-09-26T13:3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35D549" w14:textId="77777777" w:rsidR="002D0EBF" w:rsidRPr="005C4040" w:rsidRDefault="002D0EBF" w:rsidP="002D0EBF">
            <w:pPr>
              <w:pStyle w:val="TAL"/>
              <w:rPr>
                <w:ins w:id="31" w:author="2024-10 Frank v1" w:date="2024-09-26T13:32:00Z"/>
                <w:lang w:eastAsia="zh-CN"/>
              </w:rPr>
            </w:pPr>
          </w:p>
        </w:tc>
      </w:tr>
      <w:tr w:rsidR="002D0EBF" w14:paraId="58C9CD49" w14:textId="77777777" w:rsidTr="0057089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24DDD6" w14:textId="77777777" w:rsidR="002D0EBF" w:rsidRDefault="002D0EBF" w:rsidP="002D0EBF">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5EFE43" w14:textId="77777777" w:rsidR="002D0EBF" w:rsidRDefault="002D0EBF" w:rsidP="002D0EB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44D0790" w14:textId="77777777" w:rsidR="002D0EBF" w:rsidRDefault="002D0EBF" w:rsidP="002D0EB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A280285" w14:textId="77777777" w:rsidR="002D0EBF" w:rsidRDefault="002D0EBF" w:rsidP="002D0EBF">
            <w:pPr>
              <w:pStyle w:val="TAN"/>
              <w:rPr>
                <w:lang w:eastAsia="zh-CN"/>
              </w:rPr>
            </w:pPr>
            <w:r>
              <w:rPr>
                <w:lang w:eastAsia="zh-CN"/>
              </w:rPr>
              <w:t>NOTE 4:   If present, this attribute shall be used together with the PCF ID received from the AMF for selecting the same PCF instance for the PDU session.</w:t>
            </w:r>
          </w:p>
          <w:p w14:paraId="5BF56EAC" w14:textId="77777777" w:rsidR="002D0EBF" w:rsidRDefault="002D0EBF" w:rsidP="002D0EB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A3ABD3" w14:textId="77777777" w:rsidR="002D0EBF" w:rsidRDefault="002D0EBF" w:rsidP="002D0EBF">
            <w:pPr>
              <w:pStyle w:val="TAN"/>
            </w:pPr>
            <w:r>
              <w:rPr>
                <w:lang w:eastAsia="ko-KR"/>
              </w:rPr>
              <w:t>NOTE 6:</w:t>
            </w:r>
            <w:r>
              <w:rPr>
                <w:lang w:eastAsia="ko-KR"/>
              </w:rPr>
              <w:tab/>
              <w:t xml:space="preserve">See NOTE 2 of </w:t>
            </w:r>
            <w:r>
              <w:rPr>
                <w:noProof/>
              </w:rPr>
              <w:t>Table </w:t>
            </w:r>
            <w:r>
              <w:t>6.1.6.2.3-1.</w:t>
            </w:r>
          </w:p>
          <w:p w14:paraId="2F03BAB6" w14:textId="77777777" w:rsidR="002D0EBF" w:rsidRDefault="002D0EBF" w:rsidP="002D0EB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D1E91BD" w14:textId="77777777" w:rsidR="002D0EBF" w:rsidRDefault="002D0EBF" w:rsidP="002D0EBF">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6D4175" w14:textId="77777777" w:rsidR="0033271A" w:rsidRDefault="0033271A" w:rsidP="0033271A">
      <w:pPr>
        <w:pStyle w:val="Heading5"/>
      </w:pPr>
      <w:bookmarkStart w:id="32" w:name="_Toc25073937"/>
      <w:bookmarkStart w:id="33" w:name="_Toc34063120"/>
      <w:bookmarkStart w:id="34" w:name="_Toc43120097"/>
      <w:bookmarkStart w:id="35" w:name="_Toc49768152"/>
      <w:bookmarkStart w:id="36" w:name="_Toc56434325"/>
      <w:bookmarkStart w:id="37" w:name="_Toc169757195"/>
      <w:r>
        <w:lastRenderedPageBreak/>
        <w:t>6.1.6.2.9</w:t>
      </w:r>
      <w:r>
        <w:tab/>
        <w:t xml:space="preserve">Type: </w:t>
      </w:r>
      <w:proofErr w:type="spellStart"/>
      <w:r>
        <w:t>PduSessionCreateData</w:t>
      </w:r>
      <w:bookmarkEnd w:id="32"/>
      <w:bookmarkEnd w:id="33"/>
      <w:bookmarkEnd w:id="34"/>
      <w:bookmarkEnd w:id="35"/>
      <w:bookmarkEnd w:id="36"/>
      <w:bookmarkEnd w:id="37"/>
      <w:proofErr w:type="spellEnd"/>
    </w:p>
    <w:p w14:paraId="6874FF0B" w14:textId="77777777" w:rsidR="0033271A" w:rsidRDefault="0033271A" w:rsidP="0033271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3271A" w14:paraId="24B76B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692528" w14:textId="77777777" w:rsidR="0033271A" w:rsidRDefault="0033271A" w:rsidP="0057089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BC35968" w14:textId="77777777" w:rsidR="0033271A" w:rsidRDefault="0033271A" w:rsidP="0057089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049B795" w14:textId="77777777" w:rsidR="0033271A" w:rsidRPr="007277D4" w:rsidRDefault="0033271A" w:rsidP="0057089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714AFF0" w14:textId="77777777" w:rsidR="0033271A" w:rsidRDefault="0033271A" w:rsidP="0057089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AE57BD" w14:textId="77777777" w:rsidR="0033271A" w:rsidRDefault="0033271A" w:rsidP="0057089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8C76C" w14:textId="77777777" w:rsidR="0033271A" w:rsidRDefault="0033271A" w:rsidP="00570895">
            <w:pPr>
              <w:pStyle w:val="TAH"/>
              <w:rPr>
                <w:rFonts w:cs="Arial"/>
                <w:szCs w:val="18"/>
              </w:rPr>
            </w:pPr>
            <w:r>
              <w:rPr>
                <w:rFonts w:cs="Arial"/>
                <w:szCs w:val="18"/>
              </w:rPr>
              <w:t>Applicability</w:t>
            </w:r>
          </w:p>
        </w:tc>
      </w:tr>
      <w:tr w:rsidR="0033271A" w14:paraId="3FAC41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B9C467C" w14:textId="77777777" w:rsidR="0033271A" w:rsidRDefault="0033271A" w:rsidP="0057089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548D0E6" w14:textId="77777777" w:rsidR="0033271A" w:rsidRDefault="0033271A" w:rsidP="0057089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582D6D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786399"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1C3AB" w14:textId="77777777" w:rsidR="0033271A" w:rsidRDefault="0033271A" w:rsidP="0057089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30C3DDB" w14:textId="77777777" w:rsidR="0033271A" w:rsidRDefault="0033271A" w:rsidP="0057089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7ADC004" w14:textId="77777777" w:rsidR="0033271A" w:rsidRDefault="0033271A" w:rsidP="00570895">
            <w:pPr>
              <w:pStyle w:val="TAC"/>
            </w:pPr>
          </w:p>
        </w:tc>
      </w:tr>
      <w:tr w:rsidR="0033271A" w14:paraId="4ADFBBB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691CB3" w14:textId="77777777" w:rsidR="0033271A" w:rsidRDefault="0033271A" w:rsidP="0057089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17EDA71"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8EEB9A"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F168E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17C31" w14:textId="77777777" w:rsidR="0033271A" w:rsidRDefault="0033271A" w:rsidP="00570895">
            <w:pPr>
              <w:pStyle w:val="TAL"/>
              <w:rPr>
                <w:rFonts w:cs="Arial"/>
                <w:szCs w:val="18"/>
              </w:rPr>
            </w:pPr>
            <w:r>
              <w:rPr>
                <w:rFonts w:cs="Arial"/>
                <w:szCs w:val="18"/>
              </w:rPr>
              <w:t>This IE shall be present if the SUPI is present in the message but is not authenticated and is for an emergency registered UE.</w:t>
            </w:r>
          </w:p>
          <w:p w14:paraId="781658B0" w14:textId="77777777" w:rsidR="0033271A" w:rsidRDefault="0033271A" w:rsidP="00570895">
            <w:pPr>
              <w:pStyle w:val="TAL"/>
              <w:rPr>
                <w:rFonts w:cs="Arial"/>
                <w:szCs w:val="18"/>
              </w:rPr>
            </w:pPr>
            <w:r>
              <w:rPr>
                <w:rFonts w:cs="Arial"/>
                <w:szCs w:val="18"/>
              </w:rPr>
              <w:t>When present, it shall be set as follows:</w:t>
            </w:r>
          </w:p>
          <w:p w14:paraId="0C553F91"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D74593F" w14:textId="77777777" w:rsidR="0033271A" w:rsidRDefault="0033271A" w:rsidP="0057089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39088E0" w14:textId="77777777" w:rsidR="0033271A" w:rsidRDefault="0033271A" w:rsidP="00570895">
            <w:pPr>
              <w:pStyle w:val="TAC"/>
            </w:pPr>
          </w:p>
        </w:tc>
      </w:tr>
      <w:tr w:rsidR="0033271A" w14:paraId="62DB10F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301F44" w14:textId="77777777" w:rsidR="0033271A" w:rsidRDefault="0033271A" w:rsidP="0057089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52C1C64" w14:textId="77777777" w:rsidR="0033271A" w:rsidRDefault="0033271A" w:rsidP="0057089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49F40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2B5B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A2D24D" w14:textId="77777777" w:rsidR="0033271A" w:rsidRDefault="0033271A" w:rsidP="00570895">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6F6AA81D" w14:textId="77777777" w:rsidR="0033271A" w:rsidRDefault="0033271A" w:rsidP="00570895">
            <w:pPr>
              <w:pStyle w:val="TAL"/>
              <w:rPr>
                <w:rFonts w:cs="Arial"/>
                <w:szCs w:val="18"/>
              </w:rPr>
            </w:pPr>
            <w:r>
              <w:rPr>
                <w:rFonts w:cs="Arial"/>
                <w:szCs w:val="18"/>
              </w:rPr>
              <w:t>For all other cases, this IE shall be present if it is available.</w:t>
            </w:r>
          </w:p>
          <w:p w14:paraId="69C06010" w14:textId="77777777" w:rsidR="0033271A" w:rsidRDefault="0033271A" w:rsidP="0057089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43225A6" w14:textId="77777777" w:rsidR="0033271A" w:rsidRDefault="0033271A" w:rsidP="00570895">
            <w:pPr>
              <w:pStyle w:val="TAC"/>
            </w:pPr>
          </w:p>
        </w:tc>
      </w:tr>
      <w:tr w:rsidR="0033271A" w14:paraId="435C644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27C940" w14:textId="77777777" w:rsidR="0033271A" w:rsidRDefault="0033271A" w:rsidP="0057089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6606215" w14:textId="77777777" w:rsidR="0033271A" w:rsidRDefault="0033271A" w:rsidP="0057089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A9FA48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78CF2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AEDBE9" w14:textId="77777777" w:rsidR="0033271A" w:rsidRDefault="0033271A" w:rsidP="0057089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13758F5" w14:textId="77777777" w:rsidR="0033271A" w:rsidRDefault="0033271A" w:rsidP="00570895">
            <w:pPr>
              <w:pStyle w:val="TAC"/>
            </w:pPr>
          </w:p>
        </w:tc>
      </w:tr>
      <w:tr w:rsidR="0033271A" w14:paraId="21FE697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A7FD741" w14:textId="77777777" w:rsidR="0033271A" w:rsidRDefault="0033271A" w:rsidP="0057089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571A74A" w14:textId="77777777" w:rsidR="0033271A" w:rsidRDefault="0033271A" w:rsidP="0057089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2B9116"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669AC3E"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01A9A6" w14:textId="77777777" w:rsidR="0033271A" w:rsidRDefault="0033271A" w:rsidP="0057089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D6516B" w14:textId="77777777" w:rsidR="0033271A" w:rsidRDefault="0033271A" w:rsidP="00570895">
            <w:pPr>
              <w:pStyle w:val="TAC"/>
            </w:pPr>
          </w:p>
        </w:tc>
      </w:tr>
      <w:tr w:rsidR="0033271A" w14:paraId="332FABC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8219E60" w14:textId="77777777" w:rsidR="0033271A" w:rsidRDefault="0033271A" w:rsidP="00570895">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CC5AB07" w14:textId="77777777" w:rsidR="0033271A" w:rsidRDefault="0033271A" w:rsidP="00570895">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63F29CC"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335380"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17078D" w14:textId="77777777" w:rsidR="0033271A" w:rsidRDefault="0033271A"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A8992F4" w14:textId="77777777" w:rsidR="0033271A" w:rsidRDefault="0033271A" w:rsidP="0057089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AD75DA0" w14:textId="77777777" w:rsidR="0033271A" w:rsidRDefault="0033271A" w:rsidP="00570895">
            <w:pPr>
              <w:pStyle w:val="TAC"/>
            </w:pPr>
          </w:p>
        </w:tc>
      </w:tr>
      <w:tr w:rsidR="0033271A" w14:paraId="5DD1220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6DEA7DF" w14:textId="77777777" w:rsidR="0033271A" w:rsidRDefault="0033271A" w:rsidP="0057089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6DAEC07"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79DB676"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DB89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5040AB" w14:textId="77777777" w:rsidR="0033271A" w:rsidRDefault="0033271A" w:rsidP="00570895">
            <w:pPr>
              <w:pStyle w:val="TAL"/>
              <w:rPr>
                <w:rFonts w:cs="Arial"/>
                <w:szCs w:val="18"/>
              </w:rPr>
            </w:pPr>
            <w:r>
              <w:rPr>
                <w:rFonts w:cs="Arial"/>
                <w:szCs w:val="18"/>
              </w:rPr>
              <w:t>This IE shall be present, except during an EPS to 5GS idle mode mobility or handover using the N26 interface.</w:t>
            </w:r>
          </w:p>
          <w:p w14:paraId="35CDADAC" w14:textId="77777777" w:rsidR="0033271A" w:rsidRDefault="0033271A" w:rsidP="00570895">
            <w:pPr>
              <w:pStyle w:val="TAL"/>
              <w:rPr>
                <w:rFonts w:cs="Arial"/>
                <w:szCs w:val="18"/>
              </w:rPr>
            </w:pPr>
            <w:r>
              <w:rPr>
                <w:rFonts w:cs="Arial"/>
                <w:szCs w:val="18"/>
              </w:rPr>
              <w:t>When present, it shall contain:</w:t>
            </w:r>
          </w:p>
          <w:p w14:paraId="2E8C7940" w14:textId="77777777" w:rsidR="0033271A" w:rsidRPr="002F24E9" w:rsidRDefault="0033271A" w:rsidP="0057089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E1456F4" w14:textId="77777777" w:rsidR="0033271A" w:rsidRDefault="0033271A" w:rsidP="0057089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D58AC27" w14:textId="77777777" w:rsidR="0033271A" w:rsidRDefault="0033271A" w:rsidP="00570895">
            <w:pPr>
              <w:pStyle w:val="TAC"/>
            </w:pPr>
          </w:p>
        </w:tc>
      </w:tr>
      <w:tr w:rsidR="0033271A" w14:paraId="027F7DE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12E917" w14:textId="77777777" w:rsidR="0033271A" w:rsidRDefault="0033271A" w:rsidP="00570895">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84F7F0"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B28913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57114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3F33D3" w14:textId="77777777" w:rsidR="0033271A" w:rsidRDefault="0033271A" w:rsidP="00570895">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CB40DBA" w14:textId="77777777" w:rsidR="0033271A" w:rsidRDefault="0033271A" w:rsidP="00570895">
            <w:pPr>
              <w:pStyle w:val="TAC"/>
            </w:pPr>
            <w:r>
              <w:rPr>
                <w:lang w:eastAsia="zh-CN"/>
              </w:rPr>
              <w:t>NSRP</w:t>
            </w:r>
          </w:p>
        </w:tc>
      </w:tr>
      <w:tr w:rsidR="0033271A" w14:paraId="30C926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0CC407" w14:textId="77777777" w:rsidR="0033271A" w:rsidRDefault="0033271A" w:rsidP="00570895">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4C92F97"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53385C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F050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15F39" w14:textId="77777777" w:rsidR="0033271A" w:rsidRDefault="0033271A" w:rsidP="00570895">
            <w:pPr>
              <w:pStyle w:val="TAL"/>
              <w:rPr>
                <w:rFonts w:cs="Arial"/>
                <w:szCs w:val="18"/>
              </w:rPr>
            </w:pPr>
            <w:r>
              <w:rPr>
                <w:rFonts w:cs="Arial"/>
                <w:szCs w:val="18"/>
              </w:rPr>
              <w:t>This IE shall be present for an LBO PDU session with an I-SMF, except during an EPS to 5GS idle mode mobility or handover using the N26 interface.</w:t>
            </w:r>
          </w:p>
          <w:p w14:paraId="1AFEDA96" w14:textId="77777777" w:rsidR="0033271A" w:rsidRDefault="0033271A" w:rsidP="0057089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E146DE8" w14:textId="77777777" w:rsidR="0033271A" w:rsidRDefault="0033271A" w:rsidP="00570895">
            <w:pPr>
              <w:pStyle w:val="TAC"/>
            </w:pPr>
            <w:r>
              <w:rPr>
                <w:lang w:eastAsia="zh-CN"/>
              </w:rPr>
              <w:t>DTSSA</w:t>
            </w:r>
          </w:p>
        </w:tc>
      </w:tr>
      <w:tr w:rsidR="0033271A" w14:paraId="428B55C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DEEE42" w14:textId="77777777" w:rsidR="0033271A" w:rsidRDefault="0033271A" w:rsidP="0057089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672129"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6FEAC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8F8A3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58432" w14:textId="77777777" w:rsidR="0033271A" w:rsidRDefault="0033271A" w:rsidP="0057089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89D3872" w14:textId="77777777" w:rsidR="0033271A" w:rsidRDefault="0033271A" w:rsidP="00570895">
            <w:pPr>
              <w:pStyle w:val="TAC"/>
            </w:pPr>
          </w:p>
        </w:tc>
      </w:tr>
      <w:tr w:rsidR="0033271A" w14:paraId="30CFDFF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6670145" w14:textId="77777777" w:rsidR="0033271A" w:rsidRDefault="0033271A" w:rsidP="0057089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8A89A91"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3E9919" w14:textId="77777777" w:rsidR="0033271A" w:rsidDel="00302FC8"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84278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E3367" w14:textId="77777777" w:rsidR="0033271A" w:rsidRDefault="0033271A" w:rsidP="0057089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436AE77" w14:textId="77777777" w:rsidR="0033271A" w:rsidRDefault="0033271A" w:rsidP="00570895">
            <w:pPr>
              <w:pStyle w:val="TAC"/>
            </w:pPr>
            <w:r>
              <w:t>DTSSA</w:t>
            </w:r>
          </w:p>
        </w:tc>
      </w:tr>
      <w:tr w:rsidR="0033271A" w14:paraId="6BCB010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D03E02" w14:textId="77777777" w:rsidR="0033271A" w:rsidRDefault="0033271A" w:rsidP="00570895">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CE79172" w14:textId="77777777" w:rsidR="0033271A" w:rsidRDefault="0033271A" w:rsidP="0057089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AC37729"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7BF5B4D"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1E791B" w14:textId="77777777" w:rsidR="0033271A" w:rsidRDefault="0033271A" w:rsidP="0057089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318DC60" w14:textId="77777777" w:rsidR="0033271A" w:rsidRDefault="0033271A" w:rsidP="00570895">
            <w:pPr>
              <w:pStyle w:val="TAC"/>
            </w:pPr>
          </w:p>
        </w:tc>
      </w:tr>
      <w:tr w:rsidR="0033271A" w14:paraId="5EC201A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F24AB2" w14:textId="77777777" w:rsidR="0033271A" w:rsidRDefault="0033271A" w:rsidP="0057089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287C96" w14:textId="77777777" w:rsidR="0033271A" w:rsidRDefault="0033271A" w:rsidP="0057089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B404BD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ABB1D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D3048A" w14:textId="77777777" w:rsidR="0033271A" w:rsidRDefault="0033271A" w:rsidP="0057089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761DDD9" w14:textId="77777777" w:rsidR="0033271A" w:rsidRDefault="0033271A" w:rsidP="00570895">
            <w:pPr>
              <w:pStyle w:val="TAL"/>
              <w:rPr>
                <w:rFonts w:cs="Arial"/>
                <w:szCs w:val="18"/>
              </w:rPr>
            </w:pPr>
          </w:p>
          <w:p w14:paraId="3088C51E" w14:textId="77777777" w:rsidR="0033271A" w:rsidRDefault="0033271A" w:rsidP="0057089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FEF056" w14:textId="77777777" w:rsidR="0033271A" w:rsidRDefault="0033271A" w:rsidP="0057089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456BDF4" w14:textId="77777777" w:rsidR="0033271A" w:rsidRDefault="0033271A" w:rsidP="00570895">
            <w:pPr>
              <w:pStyle w:val="TAC"/>
            </w:pPr>
          </w:p>
        </w:tc>
      </w:tr>
      <w:tr w:rsidR="0033271A" w14:paraId="582FD7A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C60622" w14:textId="77777777" w:rsidR="0033271A" w:rsidRDefault="0033271A" w:rsidP="00570895">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EE63578" w14:textId="77777777" w:rsidR="0033271A" w:rsidRDefault="0033271A" w:rsidP="00570895">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09E24B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F47972" w14:textId="77777777" w:rsidR="0033271A" w:rsidRDefault="0033271A" w:rsidP="0057089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6E3DDE2" w14:textId="77777777" w:rsidR="0033271A" w:rsidRDefault="0033271A" w:rsidP="00570895">
            <w:pPr>
              <w:pStyle w:val="TAL"/>
              <w:rPr>
                <w:rFonts w:cs="Arial"/>
                <w:szCs w:val="18"/>
              </w:rPr>
            </w:pPr>
            <w:r>
              <w:rPr>
                <w:rFonts w:cs="Arial"/>
                <w:szCs w:val="18"/>
              </w:rPr>
              <w:t>This IE shall be present during an EPS to 5GS Idle mode mobility or handover preparation using the N26 interface.</w:t>
            </w:r>
          </w:p>
          <w:p w14:paraId="2EC40E47" w14:textId="77777777" w:rsidR="0033271A" w:rsidRDefault="0033271A" w:rsidP="0057089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2649834" w14:textId="77777777" w:rsidR="0033271A" w:rsidRDefault="0033271A" w:rsidP="00570895">
            <w:pPr>
              <w:pStyle w:val="TAC"/>
            </w:pPr>
          </w:p>
        </w:tc>
      </w:tr>
      <w:tr w:rsidR="0033271A" w14:paraId="2FBB33A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E704C66" w14:textId="77777777" w:rsidR="0033271A" w:rsidRDefault="0033271A" w:rsidP="0057089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52FCA21" w14:textId="77777777" w:rsidR="0033271A" w:rsidRDefault="0033271A" w:rsidP="0057089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56A5577"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5D8B4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B4DC7C" w14:textId="77777777" w:rsidR="0033271A" w:rsidRDefault="0033271A" w:rsidP="00570895">
            <w:pPr>
              <w:pStyle w:val="TAL"/>
              <w:rPr>
                <w:rFonts w:cs="Arial"/>
                <w:szCs w:val="18"/>
              </w:rPr>
            </w:pPr>
            <w:r>
              <w:rPr>
                <w:rFonts w:cs="Arial"/>
                <w:szCs w:val="18"/>
              </w:rPr>
              <w:t>This IE shall be present during an EPS to 5GS Idle mode mobility or handover preparation using the N26 interface.</w:t>
            </w:r>
          </w:p>
          <w:p w14:paraId="2B7B7C01" w14:textId="77777777" w:rsidR="0033271A" w:rsidRDefault="0033271A" w:rsidP="0057089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510F0D" w14:textId="77777777" w:rsidR="0033271A" w:rsidRDefault="0033271A" w:rsidP="00570895">
            <w:pPr>
              <w:pStyle w:val="TAC"/>
            </w:pPr>
          </w:p>
        </w:tc>
      </w:tr>
      <w:tr w:rsidR="0033271A" w14:paraId="462D6D7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B93D8C" w14:textId="77777777" w:rsidR="0033271A" w:rsidRDefault="0033271A" w:rsidP="0057089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C7B0052" w14:textId="77777777" w:rsidR="0033271A" w:rsidRDefault="0033271A" w:rsidP="0057089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5C8292D"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E05F9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FF31" w14:textId="77777777" w:rsidR="0033271A" w:rsidRDefault="0033271A" w:rsidP="0057089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CADE4C0" w14:textId="77777777" w:rsidR="0033271A" w:rsidRDefault="0033271A" w:rsidP="00570895">
            <w:pPr>
              <w:pStyle w:val="TAC"/>
            </w:pPr>
          </w:p>
        </w:tc>
      </w:tr>
      <w:tr w:rsidR="0033271A" w14:paraId="1546365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7CC8422" w14:textId="77777777" w:rsidR="0033271A" w:rsidRDefault="0033271A" w:rsidP="0057089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BF5DE66" w14:textId="77777777" w:rsidR="0033271A" w:rsidRDefault="0033271A" w:rsidP="0057089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61C4ED" w14:textId="77777777" w:rsidR="0033271A" w:rsidDel="008505D9"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C71B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336D78" w14:textId="77777777" w:rsidR="0033271A" w:rsidRDefault="0033271A" w:rsidP="0057089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8FB8C67" w14:textId="77777777" w:rsidR="0033271A" w:rsidRDefault="0033271A" w:rsidP="00570895">
            <w:pPr>
              <w:pStyle w:val="TAC"/>
            </w:pPr>
            <w:r>
              <w:t>DTSSA</w:t>
            </w:r>
          </w:p>
        </w:tc>
      </w:tr>
      <w:tr w:rsidR="0033271A" w14:paraId="62B17E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19F892A" w14:textId="77777777" w:rsidR="0033271A" w:rsidRDefault="0033271A" w:rsidP="0057089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05DD6C5"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B04F41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617B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881C7" w14:textId="77777777" w:rsidR="0033271A" w:rsidRDefault="0033271A" w:rsidP="00570895">
            <w:pPr>
              <w:pStyle w:val="TAL"/>
              <w:rPr>
                <w:rFonts w:cs="Arial"/>
                <w:szCs w:val="18"/>
              </w:rPr>
            </w:pPr>
            <w:r>
              <w:rPr>
                <w:rFonts w:cs="Arial"/>
                <w:szCs w:val="18"/>
              </w:rPr>
              <w:t>This IE shall be present for a HR PDU session, except for:</w:t>
            </w:r>
          </w:p>
          <w:p w14:paraId="4FB76EE8"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B269C49" w14:textId="77777777" w:rsidR="0033271A" w:rsidRPr="00AE35A5" w:rsidRDefault="0033271A" w:rsidP="0057089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23468CD7" w14:textId="77777777" w:rsidR="0033271A" w:rsidRDefault="0033271A" w:rsidP="0057089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95D24B" w14:textId="77777777" w:rsidR="0033271A" w:rsidRDefault="0033271A" w:rsidP="00570895">
            <w:pPr>
              <w:pStyle w:val="TAC"/>
            </w:pPr>
          </w:p>
        </w:tc>
      </w:tr>
      <w:tr w:rsidR="0033271A" w14:paraId="163BDA2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47683A" w14:textId="77777777" w:rsidR="0033271A" w:rsidRDefault="0033271A" w:rsidP="0057089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4765682"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AE1801B"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C8591"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CEBF5" w14:textId="77777777" w:rsidR="0033271A" w:rsidRDefault="0033271A" w:rsidP="00570895">
            <w:pPr>
              <w:pStyle w:val="TAL"/>
              <w:rPr>
                <w:rFonts w:cs="Arial"/>
                <w:szCs w:val="18"/>
              </w:rPr>
            </w:pPr>
            <w:r>
              <w:rPr>
                <w:rFonts w:cs="Arial"/>
                <w:szCs w:val="18"/>
              </w:rPr>
              <w:t>This IE shall be present for a PDU session involving an I-SMF, except for:</w:t>
            </w:r>
          </w:p>
          <w:p w14:paraId="6814FF80"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89AC81D" w14:textId="77777777" w:rsidR="0033271A" w:rsidRPr="00AE35A5" w:rsidRDefault="0033271A" w:rsidP="0057089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4FBC89E" w14:textId="77777777" w:rsidR="0033271A" w:rsidRDefault="0033271A" w:rsidP="0057089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A4C2533" w14:textId="77777777" w:rsidR="0033271A" w:rsidRDefault="0033271A" w:rsidP="00570895">
            <w:pPr>
              <w:pStyle w:val="TAC"/>
            </w:pPr>
            <w:r>
              <w:t>DTSSA</w:t>
            </w:r>
          </w:p>
        </w:tc>
      </w:tr>
      <w:tr w:rsidR="0033271A" w14:paraId="14F8DF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12D3F6C" w14:textId="77777777" w:rsidR="0033271A" w:rsidRDefault="0033271A" w:rsidP="0057089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FE6D4A0"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577AF0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83770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A080" w14:textId="77777777" w:rsidR="0033271A" w:rsidRDefault="0033271A" w:rsidP="0057089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E0F5CCA" w14:textId="77777777" w:rsidR="0033271A" w:rsidRDefault="0033271A" w:rsidP="0057089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E6788D2" w14:textId="77777777" w:rsidR="0033271A" w:rsidRDefault="0033271A" w:rsidP="00570895">
            <w:pPr>
              <w:pStyle w:val="TAC"/>
            </w:pPr>
            <w:r>
              <w:t>DTSSA</w:t>
            </w:r>
          </w:p>
        </w:tc>
      </w:tr>
      <w:tr w:rsidR="0033271A" w14:paraId="4330008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AA3B547" w14:textId="77777777" w:rsidR="0033271A" w:rsidRDefault="0033271A" w:rsidP="0057089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6E34F7"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F2CF35"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03F82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549A9D" w14:textId="77777777" w:rsidR="0033271A" w:rsidRDefault="0033271A" w:rsidP="0057089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8BC185B" w14:textId="77777777" w:rsidR="0033271A" w:rsidRDefault="0033271A" w:rsidP="0057089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2FF320D" w14:textId="77777777" w:rsidR="0033271A" w:rsidRDefault="0033271A" w:rsidP="00570895">
            <w:pPr>
              <w:pStyle w:val="TAC"/>
            </w:pPr>
            <w:r>
              <w:t>MAPDU</w:t>
            </w:r>
          </w:p>
        </w:tc>
      </w:tr>
      <w:tr w:rsidR="0033271A" w14:paraId="011AADF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39112C9" w14:textId="77777777" w:rsidR="0033271A" w:rsidRDefault="0033271A" w:rsidP="00570895">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8A7766" w14:textId="77777777" w:rsidR="0033271A" w:rsidRDefault="0033271A" w:rsidP="0057089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E133761"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406E56"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D5BAE1" w14:textId="77777777" w:rsidR="0033271A" w:rsidRDefault="0033271A" w:rsidP="0057089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6EF0D9" w14:textId="77777777" w:rsidR="0033271A" w:rsidRDefault="0033271A" w:rsidP="00570895">
            <w:pPr>
              <w:pStyle w:val="TAC"/>
            </w:pPr>
          </w:p>
        </w:tc>
      </w:tr>
      <w:tr w:rsidR="0033271A" w14:paraId="162EC29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791B82B" w14:textId="77777777" w:rsidR="0033271A" w:rsidRDefault="0033271A" w:rsidP="0057089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C535417" w14:textId="77777777" w:rsidR="0033271A" w:rsidRDefault="0033271A" w:rsidP="0057089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3CDCF26"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90A1A5"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9623AA" w14:textId="77777777" w:rsidR="0033271A" w:rsidRDefault="0033271A" w:rsidP="0057089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6E2F9BD" w14:textId="77777777" w:rsidR="0033271A" w:rsidRDefault="0033271A" w:rsidP="0057089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C939E5B" w14:textId="77777777" w:rsidR="0033271A" w:rsidRDefault="0033271A" w:rsidP="00570895">
            <w:pPr>
              <w:pStyle w:val="TAC"/>
            </w:pPr>
            <w:r>
              <w:rPr>
                <w:rFonts w:hint="eastAsia"/>
                <w:lang w:eastAsia="zh-CN"/>
              </w:rPr>
              <w:t>MAPDU</w:t>
            </w:r>
          </w:p>
        </w:tc>
      </w:tr>
      <w:tr w:rsidR="0033271A" w14:paraId="10B5F29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AEC7AF8" w14:textId="77777777" w:rsidR="0033271A" w:rsidRDefault="0033271A" w:rsidP="0057089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D363A95" w14:textId="77777777" w:rsidR="0033271A" w:rsidRDefault="0033271A" w:rsidP="0057089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7252B4"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B7E82"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912722" w14:textId="77777777" w:rsidR="0033271A" w:rsidRDefault="0033271A" w:rsidP="0057089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E96F807" w14:textId="77777777" w:rsidR="0033271A" w:rsidRDefault="0033271A" w:rsidP="00570895">
            <w:pPr>
              <w:pStyle w:val="TAC"/>
            </w:pPr>
          </w:p>
        </w:tc>
      </w:tr>
      <w:tr w:rsidR="0033271A" w14:paraId="3CC13C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297B94" w14:textId="77777777" w:rsidR="0033271A" w:rsidRDefault="0033271A" w:rsidP="0057089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576B0FC" w14:textId="77777777" w:rsidR="0033271A" w:rsidRDefault="0033271A" w:rsidP="0057089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57093A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E55C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D656B" w14:textId="77777777" w:rsidR="0033271A" w:rsidRDefault="0033271A" w:rsidP="00570895">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7178A790" w14:textId="77777777" w:rsidR="0033271A" w:rsidRDefault="0033271A" w:rsidP="00570895">
            <w:pPr>
              <w:pStyle w:val="TAC"/>
            </w:pPr>
          </w:p>
        </w:tc>
      </w:tr>
      <w:tr w:rsidR="0033271A" w14:paraId="1098949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C3B81DF" w14:textId="77777777" w:rsidR="0033271A" w:rsidRDefault="0033271A" w:rsidP="0057089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1F233C2" w14:textId="77777777" w:rsidR="0033271A" w:rsidRDefault="0033271A" w:rsidP="0057089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3B87AF5"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51EEF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49F543" w14:textId="77777777" w:rsidR="0033271A" w:rsidRDefault="0033271A" w:rsidP="0057089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95302A0" w14:textId="77777777" w:rsidR="0033271A" w:rsidRDefault="0033271A" w:rsidP="00570895">
            <w:pPr>
              <w:pStyle w:val="TAC"/>
            </w:pPr>
          </w:p>
        </w:tc>
      </w:tr>
      <w:tr w:rsidR="0033271A" w14:paraId="50787B6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880305" w14:textId="77777777" w:rsidR="0033271A" w:rsidRDefault="0033271A" w:rsidP="00570895">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4E8C530" w14:textId="77777777" w:rsidR="0033271A" w:rsidRDefault="0033271A" w:rsidP="0057089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0E18B45"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A89ED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1C670" w14:textId="77777777" w:rsidR="0033271A" w:rsidRDefault="0033271A" w:rsidP="00570895">
            <w:pPr>
              <w:pStyle w:val="TAL"/>
              <w:rPr>
                <w:rFonts w:cs="Arial"/>
                <w:szCs w:val="18"/>
              </w:rPr>
            </w:pPr>
            <w:r>
              <w:rPr>
                <w:rFonts w:cs="Arial"/>
                <w:szCs w:val="18"/>
              </w:rPr>
              <w:t>Additional UE location.</w:t>
            </w:r>
          </w:p>
          <w:p w14:paraId="2286A2F6" w14:textId="77777777" w:rsidR="0033271A" w:rsidRDefault="0033271A" w:rsidP="0057089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267CE7" w14:textId="77777777" w:rsidR="0033271A" w:rsidRDefault="0033271A" w:rsidP="00570895">
            <w:pPr>
              <w:pStyle w:val="TAL"/>
              <w:rPr>
                <w:rFonts w:cs="Arial"/>
                <w:szCs w:val="18"/>
              </w:rPr>
            </w:pPr>
            <w:r>
              <w:rPr>
                <w:rFonts w:cs="Arial"/>
                <w:szCs w:val="18"/>
              </w:rPr>
              <w:t>When present, it shall contain:</w:t>
            </w:r>
          </w:p>
          <w:p w14:paraId="399272F9" w14:textId="77777777" w:rsidR="0033271A" w:rsidRDefault="0033271A" w:rsidP="0057089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251981E" w14:textId="77777777" w:rsidR="0033271A" w:rsidRDefault="0033271A" w:rsidP="0057089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4592AF" w14:textId="77777777" w:rsidR="0033271A" w:rsidRDefault="0033271A" w:rsidP="0057089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B1930F8" w14:textId="77777777" w:rsidR="0033271A" w:rsidRDefault="0033271A" w:rsidP="00570895">
            <w:pPr>
              <w:pStyle w:val="TAC"/>
            </w:pPr>
          </w:p>
        </w:tc>
      </w:tr>
      <w:tr w:rsidR="0033271A" w14:paraId="3037FD5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923DC90" w14:textId="77777777" w:rsidR="0033271A" w:rsidRDefault="0033271A" w:rsidP="0057089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FD16398" w14:textId="77777777" w:rsidR="0033271A" w:rsidRDefault="0033271A" w:rsidP="0057089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EE68B8C"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843EB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66EFEA" w14:textId="77777777" w:rsidR="0033271A" w:rsidRDefault="0033271A" w:rsidP="0057089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90E9A08" w14:textId="77777777" w:rsidR="0033271A" w:rsidRDefault="0033271A" w:rsidP="00570895">
            <w:pPr>
              <w:pStyle w:val="TAC"/>
            </w:pPr>
          </w:p>
        </w:tc>
      </w:tr>
      <w:tr w:rsidR="0033271A" w14:paraId="07BCDD4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EFE1983" w14:textId="77777777" w:rsidR="0033271A" w:rsidRDefault="0033271A" w:rsidP="0057089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525B7EB" w14:textId="77777777" w:rsidR="0033271A" w:rsidRDefault="0033271A" w:rsidP="0057089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30D79A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FE55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EEC63" w14:textId="77777777" w:rsidR="0033271A" w:rsidRDefault="0033271A" w:rsidP="0057089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18F765E" w14:textId="77777777" w:rsidR="0033271A" w:rsidRDefault="0033271A" w:rsidP="00570895">
            <w:pPr>
              <w:pStyle w:val="TAC"/>
            </w:pPr>
          </w:p>
        </w:tc>
      </w:tr>
      <w:tr w:rsidR="0033271A" w14:paraId="1A9CC9D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3819A32" w14:textId="77777777" w:rsidR="0033271A" w:rsidRDefault="0033271A" w:rsidP="0057089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057337" w14:textId="77777777" w:rsidR="0033271A" w:rsidRDefault="0033271A" w:rsidP="0057089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21D2FB"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7C465"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62F09" w14:textId="77777777" w:rsidR="0033271A" w:rsidRDefault="0033271A" w:rsidP="0057089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E725AB" w14:textId="77777777" w:rsidR="0033271A" w:rsidRDefault="0033271A" w:rsidP="00570895">
            <w:pPr>
              <w:pStyle w:val="TAC"/>
            </w:pPr>
          </w:p>
        </w:tc>
      </w:tr>
      <w:tr w:rsidR="0033271A" w14:paraId="2B8A175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F82A34" w14:textId="77777777" w:rsidR="0033271A" w:rsidRDefault="0033271A" w:rsidP="0057089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A77D259" w14:textId="77777777" w:rsidR="0033271A" w:rsidRDefault="0033271A" w:rsidP="0057089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1CD88C8"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05426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29E2C" w14:textId="77777777" w:rsidR="0033271A" w:rsidRDefault="0033271A" w:rsidP="0057089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C0AF5F1" w14:textId="77777777" w:rsidR="0033271A" w:rsidRDefault="0033271A" w:rsidP="00570895">
            <w:pPr>
              <w:pStyle w:val="TAC"/>
            </w:pPr>
          </w:p>
        </w:tc>
      </w:tr>
      <w:tr w:rsidR="0033271A" w14:paraId="7D1A05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BAE1096" w14:textId="77777777" w:rsidR="0033271A" w:rsidRDefault="0033271A" w:rsidP="0057089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FBF3C3D"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769972"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E98779"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F1DB9" w14:textId="77777777" w:rsidR="0033271A" w:rsidRDefault="0033271A" w:rsidP="00570895">
            <w:pPr>
              <w:pStyle w:val="TAL"/>
              <w:rPr>
                <w:rFonts w:cs="Arial"/>
                <w:szCs w:val="18"/>
              </w:rPr>
            </w:pPr>
            <w:r>
              <w:rPr>
                <w:rFonts w:cs="Arial"/>
                <w:szCs w:val="18"/>
              </w:rPr>
              <w:t>This IE may be used by V-SMF to indicate the home PCF selected by the AMF for the UE to the H-SMF, for a HR PDU session.</w:t>
            </w:r>
          </w:p>
          <w:p w14:paraId="59242A48" w14:textId="77777777" w:rsidR="0033271A" w:rsidRDefault="0033271A" w:rsidP="0057089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76F175" w14:textId="77777777" w:rsidR="0033271A" w:rsidRDefault="0033271A" w:rsidP="00570895">
            <w:pPr>
              <w:pStyle w:val="TAC"/>
            </w:pPr>
          </w:p>
        </w:tc>
      </w:tr>
      <w:tr w:rsidR="0033271A" w14:paraId="7513AE4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A52AE5C" w14:textId="77777777" w:rsidR="0033271A" w:rsidRDefault="0033271A" w:rsidP="0057089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F7E0C2"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762414"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52F68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931A5" w14:textId="77777777" w:rsidR="0033271A" w:rsidRDefault="0033271A" w:rsidP="00570895">
            <w:pPr>
              <w:pStyle w:val="TAL"/>
              <w:rPr>
                <w:rFonts w:cs="Arial"/>
                <w:szCs w:val="18"/>
              </w:rPr>
            </w:pPr>
            <w:r>
              <w:rPr>
                <w:rFonts w:cs="Arial"/>
                <w:szCs w:val="18"/>
              </w:rPr>
              <w:t>This IE may be used by I-SMF to indicate the (V-)PCF selected by the AMF for the UE to the SMF, for a PDU session with an I-SMF.</w:t>
            </w:r>
          </w:p>
          <w:p w14:paraId="4D829082" w14:textId="77777777" w:rsidR="0033271A" w:rsidRDefault="0033271A" w:rsidP="0057089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4EEB7F3" w14:textId="77777777" w:rsidR="0033271A" w:rsidRDefault="0033271A" w:rsidP="00570895">
            <w:pPr>
              <w:pStyle w:val="TAC"/>
            </w:pPr>
            <w:r>
              <w:t>DTSSA</w:t>
            </w:r>
          </w:p>
        </w:tc>
      </w:tr>
      <w:tr w:rsidR="0033271A" w14:paraId="5D940DE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F10F0AC" w14:textId="77777777" w:rsidR="0033271A" w:rsidRDefault="0033271A" w:rsidP="0057089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7EDB01B" w14:textId="77777777" w:rsidR="0033271A" w:rsidRDefault="0033271A" w:rsidP="0057089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489C970"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01881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CD6E09" w14:textId="77777777" w:rsidR="0033271A" w:rsidRDefault="0033271A" w:rsidP="00570895">
            <w:pPr>
              <w:pStyle w:val="TAL"/>
              <w:rPr>
                <w:rFonts w:cs="Arial"/>
                <w:szCs w:val="18"/>
              </w:rPr>
            </w:pPr>
            <w:r>
              <w:rPr>
                <w:rFonts w:cs="Arial"/>
                <w:szCs w:val="18"/>
              </w:rPr>
              <w:t>This IE may be present in non-roaming and HR roaming scenarios.</w:t>
            </w:r>
          </w:p>
          <w:p w14:paraId="320306CB" w14:textId="77777777" w:rsidR="0033271A" w:rsidRDefault="0033271A" w:rsidP="0057089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9286413" w14:textId="77777777" w:rsidR="0033271A" w:rsidRDefault="0033271A" w:rsidP="00570895">
            <w:pPr>
              <w:pStyle w:val="TAC"/>
            </w:pPr>
          </w:p>
        </w:tc>
      </w:tr>
      <w:tr w:rsidR="0033271A" w14:paraId="2B7CADE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3E76C48" w14:textId="77777777" w:rsidR="0033271A" w:rsidRDefault="0033271A" w:rsidP="0057089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031D38F" w14:textId="77777777" w:rsidR="0033271A" w:rsidRDefault="0033271A" w:rsidP="0057089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28DE0C8"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F5053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6D1ED" w14:textId="77777777" w:rsidR="0033271A" w:rsidRDefault="0033271A" w:rsidP="00570895">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54036A2" w14:textId="77777777" w:rsidR="0033271A" w:rsidRDefault="0033271A" w:rsidP="00570895">
            <w:pPr>
              <w:pStyle w:val="TAC"/>
            </w:pPr>
          </w:p>
        </w:tc>
      </w:tr>
      <w:tr w:rsidR="0033271A" w14:paraId="101807D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287AF0" w14:textId="77777777" w:rsidR="0033271A" w:rsidRDefault="0033271A" w:rsidP="00570895">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1014B56"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B40FA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C8C18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B5EFD3" w14:textId="77777777" w:rsidR="0033271A" w:rsidRDefault="0033271A" w:rsidP="00570895">
            <w:pPr>
              <w:pStyle w:val="TAL"/>
              <w:rPr>
                <w:rFonts w:cs="Arial"/>
                <w:szCs w:val="18"/>
              </w:rPr>
            </w:pPr>
            <w:r>
              <w:rPr>
                <w:rFonts w:cs="Arial"/>
                <w:szCs w:val="18"/>
              </w:rPr>
              <w:t>This IE shall be present during an EPS to 5GS handover preparation using the N26 interface or during N2 handover preparation with I-SMF insertion.</w:t>
            </w:r>
          </w:p>
          <w:p w14:paraId="31BE54EF" w14:textId="77777777" w:rsidR="0033271A" w:rsidRDefault="0033271A" w:rsidP="00570895">
            <w:pPr>
              <w:pStyle w:val="TAL"/>
              <w:rPr>
                <w:rFonts w:cs="Arial"/>
                <w:szCs w:val="18"/>
              </w:rPr>
            </w:pPr>
          </w:p>
          <w:p w14:paraId="6DCD2239" w14:textId="77777777" w:rsidR="0033271A" w:rsidRDefault="0033271A" w:rsidP="00570895">
            <w:pPr>
              <w:pStyle w:val="TAL"/>
              <w:rPr>
                <w:rFonts w:cs="Arial"/>
                <w:szCs w:val="18"/>
              </w:rPr>
            </w:pPr>
            <w:r>
              <w:rPr>
                <w:rFonts w:cs="Arial"/>
                <w:szCs w:val="18"/>
              </w:rPr>
              <w:t>When present, it shall be set as follows:</w:t>
            </w:r>
          </w:p>
          <w:p w14:paraId="71A6D6E5"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8F0881"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245F357" w14:textId="77777777" w:rsidR="0033271A" w:rsidRDefault="0033271A" w:rsidP="0057089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095061B" w14:textId="77777777" w:rsidR="0033271A" w:rsidRDefault="0033271A" w:rsidP="00570895">
            <w:pPr>
              <w:pStyle w:val="TAC"/>
            </w:pPr>
          </w:p>
        </w:tc>
      </w:tr>
      <w:tr w:rsidR="0033271A" w14:paraId="7D66F72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F06D6A" w14:textId="77777777" w:rsidR="0033271A" w:rsidRDefault="0033271A" w:rsidP="00570895">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6A22D7D" w14:textId="77777777" w:rsidR="0033271A" w:rsidRDefault="0033271A" w:rsidP="0057089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6B7CDC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5F36E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AC277" w14:textId="77777777" w:rsidR="0033271A" w:rsidRDefault="0033271A" w:rsidP="00570895">
            <w:pPr>
              <w:pStyle w:val="TAL"/>
              <w:rPr>
                <w:rFonts w:cs="Arial"/>
                <w:szCs w:val="18"/>
              </w:rPr>
            </w:pPr>
            <w:r>
              <w:rPr>
                <w:rFonts w:cs="Arial"/>
                <w:szCs w:val="18"/>
              </w:rPr>
              <w:t>This IE shall be present if it is available. When present, it shall be set to:</w:t>
            </w:r>
          </w:p>
          <w:p w14:paraId="54933B0D"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F4D4A2D"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3235BC4"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E84499E" w14:textId="77777777" w:rsidR="0033271A" w:rsidRDefault="0033271A" w:rsidP="00570895">
            <w:pPr>
              <w:pStyle w:val="TAL"/>
              <w:rPr>
                <w:rFonts w:cs="Arial"/>
                <w:szCs w:val="18"/>
              </w:rPr>
            </w:pPr>
          </w:p>
          <w:p w14:paraId="7408FCF3" w14:textId="77777777" w:rsidR="0033271A" w:rsidRDefault="0033271A" w:rsidP="0057089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DCEC38"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5ED03A" w14:textId="77777777" w:rsidR="0033271A" w:rsidRDefault="0033271A" w:rsidP="00570895">
            <w:pPr>
              <w:pStyle w:val="TAC"/>
            </w:pPr>
          </w:p>
        </w:tc>
      </w:tr>
      <w:tr w:rsidR="0033271A" w14:paraId="130F4B5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2250C01" w14:textId="77777777" w:rsidR="0033271A" w:rsidRDefault="0033271A" w:rsidP="0057089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24A650C"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133960"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8D04A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F90A6F" w14:textId="77777777" w:rsidR="0033271A" w:rsidRDefault="0033271A" w:rsidP="0057089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C1216E6" w14:textId="77777777" w:rsidR="0033271A" w:rsidRDefault="0033271A" w:rsidP="00570895">
            <w:pPr>
              <w:pStyle w:val="TAL"/>
              <w:rPr>
                <w:rFonts w:cs="Arial"/>
                <w:szCs w:val="18"/>
              </w:rPr>
            </w:pPr>
          </w:p>
          <w:p w14:paraId="2D052F7A" w14:textId="77777777" w:rsidR="0033271A" w:rsidRDefault="0033271A" w:rsidP="00570895">
            <w:pPr>
              <w:pStyle w:val="TAL"/>
              <w:rPr>
                <w:rFonts w:cs="Arial"/>
                <w:szCs w:val="18"/>
              </w:rPr>
            </w:pPr>
            <w:r>
              <w:rPr>
                <w:rFonts w:cs="Arial"/>
                <w:szCs w:val="18"/>
              </w:rPr>
              <w:t>When present, it shall be set as follows:</w:t>
            </w:r>
          </w:p>
          <w:p w14:paraId="3AFB1E75"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ECC3EC0"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C903A33"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155FF7" w14:textId="77777777" w:rsidR="0033271A" w:rsidRDefault="0033271A" w:rsidP="00570895">
            <w:pPr>
              <w:pStyle w:val="TAC"/>
            </w:pPr>
          </w:p>
        </w:tc>
      </w:tr>
      <w:tr w:rsidR="0033271A" w14:paraId="59ABFE4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CB174F" w14:textId="77777777" w:rsidR="0033271A" w:rsidRDefault="0033271A" w:rsidP="0057089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64A1A73" w14:textId="77777777" w:rsidR="0033271A" w:rsidRDefault="0033271A" w:rsidP="0057089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E58513"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2ECE7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B39DA5" w14:textId="77777777" w:rsidR="0033271A" w:rsidRDefault="0033271A" w:rsidP="0057089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AB3AACA" w14:textId="77777777" w:rsidR="0033271A" w:rsidRDefault="0033271A" w:rsidP="00570895">
            <w:pPr>
              <w:pStyle w:val="TAC"/>
            </w:pPr>
          </w:p>
        </w:tc>
      </w:tr>
      <w:tr w:rsidR="0033271A" w14:paraId="3F2D649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6476747" w14:textId="77777777" w:rsidR="0033271A" w:rsidRDefault="0033271A" w:rsidP="0057089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C51D513"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A682248"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F7D8A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071B6" w14:textId="77777777" w:rsidR="0033271A" w:rsidRDefault="0033271A" w:rsidP="0057089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573F8A" w14:textId="77777777" w:rsidR="0033271A" w:rsidRDefault="0033271A" w:rsidP="00570895">
            <w:pPr>
              <w:pStyle w:val="TAC"/>
            </w:pPr>
          </w:p>
        </w:tc>
      </w:tr>
      <w:tr w:rsidR="0033271A" w14:paraId="7DFB40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794F1F" w14:textId="77777777" w:rsidR="0033271A" w:rsidRPr="002857AD" w:rsidRDefault="0033271A" w:rsidP="00570895">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7DD36AD" w14:textId="77777777" w:rsidR="0033271A" w:rsidRDefault="0033271A" w:rsidP="0057089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C87393A" w14:textId="77777777" w:rsidR="0033271A" w:rsidRDefault="0033271A" w:rsidP="0057089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AAB509D"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40A27B" w14:textId="77777777" w:rsidR="0033271A" w:rsidRDefault="0033271A" w:rsidP="0057089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A5FD82" w14:textId="77777777" w:rsidR="0033271A" w:rsidRDefault="0033271A" w:rsidP="00570895">
            <w:pPr>
              <w:pStyle w:val="TAC"/>
            </w:pPr>
          </w:p>
        </w:tc>
      </w:tr>
      <w:tr w:rsidR="0033271A" w14:paraId="05EEED6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ADC4019" w14:textId="77777777" w:rsidR="0033271A" w:rsidRDefault="0033271A" w:rsidP="0057089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E93D420" w14:textId="77777777" w:rsidR="0033271A" w:rsidRDefault="0033271A" w:rsidP="0057089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83DAFAE"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89A12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F8CB3C" w14:textId="77777777" w:rsidR="0033271A" w:rsidRDefault="0033271A" w:rsidP="00570895">
            <w:pPr>
              <w:pStyle w:val="TAL"/>
              <w:rPr>
                <w:rFonts w:cs="Arial"/>
                <w:szCs w:val="18"/>
              </w:rPr>
            </w:pPr>
            <w:r>
              <w:rPr>
                <w:rFonts w:cs="Arial"/>
                <w:szCs w:val="18"/>
              </w:rPr>
              <w:t>This IE may be present if the indication has been received from AMF and is allowed to be forwarded to H-SMF by operator configuration.</w:t>
            </w:r>
          </w:p>
          <w:p w14:paraId="5E9983C1" w14:textId="77777777" w:rsidR="0033271A" w:rsidRDefault="0033271A" w:rsidP="0057089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2605D7A" w14:textId="77777777" w:rsidR="0033271A" w:rsidRDefault="0033271A" w:rsidP="00570895">
            <w:pPr>
              <w:pStyle w:val="TAC"/>
            </w:pPr>
          </w:p>
        </w:tc>
      </w:tr>
      <w:tr w:rsidR="0033271A" w14:paraId="52DB2F2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1691B0" w14:textId="77777777" w:rsidR="0033271A" w:rsidRDefault="0033271A" w:rsidP="0057089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EDFDDCA"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D4C417C"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79073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179D29" w14:textId="77777777" w:rsidR="0033271A" w:rsidRDefault="0033271A" w:rsidP="0057089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3F4D3E3" w14:textId="77777777" w:rsidR="0033271A" w:rsidRDefault="0033271A" w:rsidP="0057089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716277" w14:textId="77777777" w:rsidR="0033271A" w:rsidRDefault="0033271A" w:rsidP="00570895">
            <w:pPr>
              <w:pStyle w:val="TAC"/>
            </w:pPr>
          </w:p>
        </w:tc>
      </w:tr>
      <w:tr w:rsidR="0033271A" w14:paraId="513681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AC75F6" w14:textId="77777777" w:rsidR="0033271A" w:rsidRDefault="0033271A" w:rsidP="00570895">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C362ED8"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AFCB17"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0F1B2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19349" w14:textId="77777777" w:rsidR="0033271A" w:rsidRDefault="0033271A" w:rsidP="0057089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5CC5BD8" w14:textId="77777777" w:rsidR="0033271A" w:rsidRDefault="0033271A" w:rsidP="0057089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BEC3EEB" w14:textId="77777777" w:rsidR="0033271A" w:rsidRDefault="0033271A" w:rsidP="00570895">
            <w:pPr>
              <w:pStyle w:val="TAC"/>
            </w:pPr>
            <w:r>
              <w:t>DTSSA</w:t>
            </w:r>
          </w:p>
        </w:tc>
      </w:tr>
      <w:tr w:rsidR="0033271A" w14:paraId="4B11B82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3208926" w14:textId="77777777" w:rsidR="0033271A" w:rsidRDefault="0033271A" w:rsidP="0057089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23A4170" w14:textId="77777777" w:rsidR="0033271A" w:rsidRDefault="0033271A" w:rsidP="0057089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FED15DF" w14:textId="77777777" w:rsidR="0033271A" w:rsidRDefault="0033271A" w:rsidP="0057089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56CB7A0" w14:textId="77777777" w:rsidR="0033271A" w:rsidRDefault="0033271A" w:rsidP="0057089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6CD34AB" w14:textId="77777777" w:rsidR="0033271A" w:rsidRDefault="0033271A" w:rsidP="0057089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96A38CD" w14:textId="77777777" w:rsidR="0033271A" w:rsidRDefault="0033271A" w:rsidP="00570895">
            <w:pPr>
              <w:pStyle w:val="TAC"/>
            </w:pPr>
          </w:p>
        </w:tc>
      </w:tr>
      <w:tr w:rsidR="0033271A" w14:paraId="4E445EA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D3C742" w14:textId="77777777" w:rsidR="0033271A" w:rsidRDefault="0033271A" w:rsidP="0057089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48FDCD5" w14:textId="77777777" w:rsidR="0033271A" w:rsidRDefault="0033271A" w:rsidP="0057089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E17B785"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E80F2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9A40F4" w14:textId="77777777" w:rsidR="0033271A" w:rsidRDefault="0033271A" w:rsidP="0057089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3BABF29" w14:textId="77777777" w:rsidR="0033271A" w:rsidRDefault="0033271A" w:rsidP="00570895">
            <w:pPr>
              <w:pStyle w:val="TAC"/>
            </w:pPr>
          </w:p>
        </w:tc>
      </w:tr>
      <w:tr w:rsidR="0033271A" w14:paraId="108915A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F06046" w14:textId="77777777" w:rsidR="0033271A" w:rsidRDefault="0033271A" w:rsidP="0057089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3AA1FF8"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0992BF6"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383F0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D7C8E4" w14:textId="77777777" w:rsidR="0033271A" w:rsidRDefault="0033271A" w:rsidP="00570895">
            <w:pPr>
              <w:pStyle w:val="TAL"/>
              <w:rPr>
                <w:noProof/>
                <w:lang w:val="en-US"/>
              </w:rPr>
            </w:pPr>
            <w:r>
              <w:rPr>
                <w:rFonts w:cs="Arial"/>
                <w:szCs w:val="18"/>
              </w:rPr>
              <w:t xml:space="preserve">Charging ID (see </w:t>
            </w:r>
            <w:r>
              <w:rPr>
                <w:noProof/>
                <w:lang w:val="en-US"/>
              </w:rPr>
              <w:t>clauses 5.1.9.1 of 3GPP TS 32.255 [25]).</w:t>
            </w:r>
          </w:p>
          <w:p w14:paraId="40428D46" w14:textId="77777777" w:rsidR="0033271A" w:rsidRDefault="0033271A" w:rsidP="00570895">
            <w:pPr>
              <w:pStyle w:val="TAL"/>
              <w:rPr>
                <w:noProof/>
                <w:lang w:val="en-US"/>
              </w:rPr>
            </w:pPr>
          </w:p>
          <w:p w14:paraId="543283FB" w14:textId="77777777" w:rsidR="0033271A" w:rsidRDefault="0033271A" w:rsidP="0057089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0FE0DF3" w14:textId="77777777" w:rsidR="0033271A" w:rsidRDefault="0033271A" w:rsidP="00570895">
            <w:pPr>
              <w:pStyle w:val="TAL"/>
              <w:rPr>
                <w:rFonts w:cs="Arial"/>
                <w:szCs w:val="18"/>
              </w:rPr>
            </w:pPr>
          </w:p>
          <w:p w14:paraId="1D69EDFC" w14:textId="77777777" w:rsidR="0033271A" w:rsidRDefault="0033271A" w:rsidP="0057089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03DB93B3" w14:textId="77777777" w:rsidR="0033271A" w:rsidRDefault="0033271A" w:rsidP="00570895">
            <w:pPr>
              <w:pStyle w:val="TAL"/>
              <w:rPr>
                <w:noProof/>
                <w:lang w:val="en-US"/>
              </w:rPr>
            </w:pPr>
          </w:p>
          <w:p w14:paraId="19BDE184" w14:textId="77777777" w:rsidR="0033271A" w:rsidRDefault="0033271A" w:rsidP="0057089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481543B" w14:textId="77777777" w:rsidR="0033271A" w:rsidRDefault="0033271A" w:rsidP="00570895">
            <w:pPr>
              <w:pStyle w:val="TAC"/>
            </w:pPr>
          </w:p>
        </w:tc>
      </w:tr>
      <w:tr w:rsidR="0033271A" w14:paraId="53D7A5C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61086AD" w14:textId="77777777" w:rsidR="0033271A" w:rsidRDefault="0033271A" w:rsidP="00570895">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30B80F9" w14:textId="77777777" w:rsidR="0033271A" w:rsidRDefault="0033271A" w:rsidP="00570895">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B5FC07A"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67D11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CAE0F" w14:textId="77777777" w:rsidR="0033271A" w:rsidRDefault="0033271A" w:rsidP="00570895">
            <w:pPr>
              <w:pStyle w:val="TAL"/>
              <w:rPr>
                <w:noProof/>
                <w:lang w:val="en-US"/>
              </w:rPr>
            </w:pPr>
            <w:r>
              <w:rPr>
                <w:rFonts w:cs="Arial"/>
                <w:szCs w:val="18"/>
              </w:rPr>
              <w:t xml:space="preserve">String based Charging ID (see </w:t>
            </w:r>
            <w:r>
              <w:rPr>
                <w:noProof/>
                <w:lang w:val="en-US"/>
              </w:rPr>
              <w:t>3GPP TS 32.255 [25]).</w:t>
            </w:r>
          </w:p>
          <w:p w14:paraId="473E14FE" w14:textId="77777777" w:rsidR="0033271A" w:rsidRDefault="0033271A" w:rsidP="00570895">
            <w:pPr>
              <w:pStyle w:val="TAL"/>
              <w:rPr>
                <w:noProof/>
                <w:lang w:val="en-US"/>
              </w:rPr>
            </w:pPr>
          </w:p>
          <w:p w14:paraId="33B8402C" w14:textId="77777777" w:rsidR="0033271A" w:rsidRDefault="0033271A" w:rsidP="00570895">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3E82AC81" w14:textId="77777777" w:rsidR="0033271A" w:rsidRDefault="0033271A" w:rsidP="00570895">
            <w:pPr>
              <w:pStyle w:val="TAL"/>
              <w:rPr>
                <w:noProof/>
                <w:lang w:val="en-US"/>
              </w:rPr>
            </w:pPr>
          </w:p>
          <w:p w14:paraId="3620A682" w14:textId="77777777" w:rsidR="0033271A" w:rsidRDefault="0033271A" w:rsidP="0057089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DA0944F"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664E53" w14:textId="77777777" w:rsidR="0033271A" w:rsidRDefault="0033271A" w:rsidP="00570895">
            <w:pPr>
              <w:pStyle w:val="TAC"/>
            </w:pPr>
            <w:r>
              <w:t>SCID</w:t>
            </w:r>
          </w:p>
        </w:tc>
      </w:tr>
      <w:tr w:rsidR="0033271A" w14:paraId="4CE3D1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2FEFAFE" w14:textId="77777777" w:rsidR="0033271A" w:rsidRDefault="0033271A" w:rsidP="0057089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AEF8AE2" w14:textId="77777777" w:rsidR="0033271A" w:rsidRDefault="0033271A" w:rsidP="0057089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2AFEB2D" w14:textId="77777777" w:rsidR="0033271A" w:rsidRDefault="0033271A" w:rsidP="0057089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1DDE67B" w14:textId="77777777" w:rsidR="0033271A" w:rsidRDefault="0033271A" w:rsidP="0057089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8DFBAF3" w14:textId="77777777" w:rsidR="0033271A" w:rsidRPr="00D165B3" w:rsidRDefault="0033271A" w:rsidP="0057089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A13D3F2" w14:textId="77777777" w:rsidR="0033271A" w:rsidRDefault="0033271A" w:rsidP="0057089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5B6B253" w14:textId="77777777" w:rsidR="0033271A" w:rsidRDefault="0033271A" w:rsidP="00570895">
            <w:pPr>
              <w:pStyle w:val="TAC"/>
            </w:pPr>
          </w:p>
        </w:tc>
      </w:tr>
      <w:tr w:rsidR="0033271A" w14:paraId="060941B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ECC44E" w14:textId="77777777" w:rsidR="0033271A" w:rsidRDefault="0033271A" w:rsidP="00570895">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833C97D" w14:textId="77777777" w:rsidR="0033271A" w:rsidRDefault="0033271A" w:rsidP="0057089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5C5A27F"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F78CB3" w14:textId="77777777" w:rsidR="0033271A" w:rsidRDefault="0033271A" w:rsidP="0057089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DD6918" w14:textId="77777777" w:rsidR="0033271A" w:rsidRDefault="0033271A" w:rsidP="0057089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115B527" w14:textId="77777777" w:rsidR="0033271A" w:rsidRDefault="0033271A" w:rsidP="0057089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8D387B1" w14:textId="77777777" w:rsidR="0033271A" w:rsidRDefault="0033271A" w:rsidP="00570895">
            <w:pPr>
              <w:pStyle w:val="TAC"/>
            </w:pPr>
          </w:p>
        </w:tc>
      </w:tr>
      <w:tr w:rsidR="0033271A" w14:paraId="2DD8D71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C2A7D45" w14:textId="77777777" w:rsidR="0033271A" w:rsidRDefault="0033271A" w:rsidP="0057089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7514829A"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EE3332D"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2F081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6EDF0" w14:textId="77777777" w:rsidR="0033271A" w:rsidRDefault="0033271A" w:rsidP="0057089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1F3133C" w14:textId="77777777" w:rsidR="0033271A" w:rsidRDefault="0033271A" w:rsidP="0057089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535D928" w14:textId="77777777" w:rsidR="0033271A" w:rsidRDefault="0033271A" w:rsidP="00570895">
            <w:pPr>
              <w:pStyle w:val="TAC"/>
            </w:pPr>
          </w:p>
        </w:tc>
      </w:tr>
      <w:tr w:rsidR="0033271A" w14:paraId="52B9238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2C0FF25" w14:textId="77777777" w:rsidR="0033271A" w:rsidRDefault="0033271A" w:rsidP="00570895">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109348F" w14:textId="77777777" w:rsidR="0033271A" w:rsidRDefault="0033271A" w:rsidP="0057089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932578D" w14:textId="77777777" w:rsidR="0033271A" w:rsidRDefault="0033271A" w:rsidP="0057089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B556A9A" w14:textId="77777777" w:rsidR="0033271A" w:rsidRDefault="0033271A" w:rsidP="0057089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6E7807E" w14:textId="77777777" w:rsidR="0033271A" w:rsidRPr="00F8607F" w:rsidRDefault="0033271A" w:rsidP="0057089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394701" w14:textId="77777777" w:rsidR="0033271A" w:rsidRDefault="0033271A" w:rsidP="0057089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65B40D" w14:textId="77777777" w:rsidR="0033271A" w:rsidRDefault="0033271A" w:rsidP="00570895">
            <w:pPr>
              <w:pStyle w:val="TAC"/>
            </w:pPr>
          </w:p>
        </w:tc>
      </w:tr>
      <w:tr w:rsidR="0033271A" w14:paraId="78679E2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394AC7D" w14:textId="77777777" w:rsidR="0033271A" w:rsidRPr="00F8607F" w:rsidRDefault="0033271A" w:rsidP="0057089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9AA04F7" w14:textId="77777777" w:rsidR="0033271A" w:rsidRPr="00F8607F" w:rsidRDefault="0033271A" w:rsidP="0057089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A8D2B22"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C820F"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D63099" w14:textId="77777777" w:rsidR="0033271A" w:rsidRDefault="0033271A" w:rsidP="00570895">
            <w:pPr>
              <w:pStyle w:val="TAL"/>
              <w:rPr>
                <w:rFonts w:cs="Arial"/>
                <w:szCs w:val="18"/>
              </w:rPr>
            </w:pPr>
            <w:r>
              <w:rPr>
                <w:rFonts w:cs="Arial"/>
                <w:szCs w:val="18"/>
              </w:rPr>
              <w:t>This IE shall be present if it is available.</w:t>
            </w:r>
          </w:p>
          <w:p w14:paraId="0A132B70" w14:textId="77777777" w:rsidR="0033271A" w:rsidRPr="00F8607F" w:rsidRDefault="0033271A" w:rsidP="0057089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C76109A" w14:textId="77777777" w:rsidR="0033271A" w:rsidRDefault="0033271A" w:rsidP="00570895">
            <w:pPr>
              <w:pStyle w:val="TAC"/>
            </w:pPr>
          </w:p>
        </w:tc>
      </w:tr>
      <w:tr w:rsidR="0033271A" w14:paraId="5828E9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2B9044" w14:textId="77777777" w:rsidR="0033271A" w:rsidRPr="00F8607F" w:rsidRDefault="0033271A" w:rsidP="0057089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44A66D5" w14:textId="77777777" w:rsidR="0033271A" w:rsidRPr="00F8607F" w:rsidRDefault="0033271A" w:rsidP="0057089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557C2F6"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F1915"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1F992" w14:textId="77777777" w:rsidR="0033271A" w:rsidRDefault="0033271A" w:rsidP="00570895">
            <w:pPr>
              <w:pStyle w:val="TAL"/>
              <w:rPr>
                <w:rFonts w:cs="Arial"/>
                <w:szCs w:val="18"/>
              </w:rPr>
            </w:pPr>
            <w:r>
              <w:rPr>
                <w:rFonts w:cs="Arial"/>
                <w:szCs w:val="18"/>
              </w:rPr>
              <w:t>This IE shall be present if it is available.</w:t>
            </w:r>
          </w:p>
          <w:p w14:paraId="19601FB2" w14:textId="77777777" w:rsidR="0033271A" w:rsidRPr="00F8607F" w:rsidRDefault="0033271A" w:rsidP="0057089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7ACB859" w14:textId="77777777" w:rsidR="0033271A" w:rsidRDefault="0033271A" w:rsidP="00570895">
            <w:pPr>
              <w:pStyle w:val="TAC"/>
            </w:pPr>
          </w:p>
        </w:tc>
      </w:tr>
      <w:tr w:rsidR="0033271A" w14:paraId="56E7DE4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854733" w14:textId="77777777" w:rsidR="0033271A" w:rsidRPr="00F8607F" w:rsidRDefault="0033271A" w:rsidP="00570895">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80934AF" w14:textId="77777777" w:rsidR="0033271A" w:rsidRPr="00F8607F"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371084"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16402"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66237" w14:textId="77777777" w:rsidR="0033271A" w:rsidRDefault="0033271A" w:rsidP="0057089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E52A861" w14:textId="77777777" w:rsidR="0033271A" w:rsidRDefault="0033271A" w:rsidP="00570895">
            <w:pPr>
              <w:pStyle w:val="TAL"/>
              <w:rPr>
                <w:lang w:eastAsia="zh-CN"/>
              </w:rPr>
            </w:pPr>
            <w:r w:rsidRPr="004F2714">
              <w:rPr>
                <w:rFonts w:cs="Arial"/>
                <w:szCs w:val="18"/>
              </w:rPr>
              <w:t>When present, it shall be set as follows:</w:t>
            </w:r>
          </w:p>
          <w:p w14:paraId="04126743"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1101688"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13D4B27" w14:textId="77777777" w:rsidR="0033271A" w:rsidRPr="00F8607F"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778F8A6" w14:textId="77777777" w:rsidR="0033271A" w:rsidRDefault="0033271A" w:rsidP="00570895">
            <w:pPr>
              <w:pStyle w:val="TAC"/>
            </w:pPr>
            <w:r>
              <w:t>CIOT</w:t>
            </w:r>
          </w:p>
        </w:tc>
      </w:tr>
      <w:tr w:rsidR="0033271A" w14:paraId="7317C12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847522A" w14:textId="77777777" w:rsidR="0033271A" w:rsidRDefault="0033271A" w:rsidP="0057089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327DF37"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AAFF2C"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0C0BA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91B1C" w14:textId="77777777" w:rsidR="0033271A" w:rsidRDefault="0033271A" w:rsidP="0057089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301AF2E" w14:textId="77777777" w:rsidR="0033271A" w:rsidRDefault="0033271A" w:rsidP="00570895">
            <w:pPr>
              <w:pStyle w:val="TAL"/>
              <w:rPr>
                <w:rFonts w:cs="Arial"/>
                <w:szCs w:val="18"/>
              </w:rPr>
            </w:pPr>
          </w:p>
          <w:p w14:paraId="42AA3F6B" w14:textId="77777777" w:rsidR="0033271A" w:rsidRDefault="0033271A" w:rsidP="00570895">
            <w:pPr>
              <w:pStyle w:val="TAL"/>
              <w:rPr>
                <w:rFonts w:cs="Arial"/>
                <w:szCs w:val="18"/>
              </w:rPr>
            </w:pPr>
            <w:r w:rsidRPr="004F2714">
              <w:rPr>
                <w:rFonts w:cs="Arial"/>
                <w:szCs w:val="18"/>
              </w:rPr>
              <w:t>When present, it shall be set as follows:</w:t>
            </w:r>
          </w:p>
          <w:p w14:paraId="184FBF32" w14:textId="77777777" w:rsidR="0033271A" w:rsidRPr="006E3917" w:rsidRDefault="0033271A" w:rsidP="0057089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66940A" w14:textId="77777777" w:rsidR="0033271A" w:rsidRPr="00426827" w:rsidRDefault="0033271A" w:rsidP="0057089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84A2A48"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450685" w14:textId="77777777" w:rsidR="0033271A" w:rsidRDefault="0033271A" w:rsidP="00570895">
            <w:pPr>
              <w:pStyle w:val="TAC"/>
            </w:pPr>
            <w:r>
              <w:rPr>
                <w:rFonts w:cs="Arial"/>
                <w:szCs w:val="18"/>
              </w:rPr>
              <w:t>CIOT</w:t>
            </w:r>
          </w:p>
        </w:tc>
      </w:tr>
      <w:tr w:rsidR="0033271A" w14:paraId="2E38C86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15AE9A3" w14:textId="77777777" w:rsidR="0033271A" w:rsidRPr="00F8607F" w:rsidRDefault="0033271A" w:rsidP="0057089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7C1F80B" w14:textId="77777777" w:rsidR="0033271A" w:rsidRPr="00F8607F"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559223"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D4483F"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E4525B" w14:textId="77777777" w:rsidR="0033271A" w:rsidRDefault="0033271A" w:rsidP="00570895">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C38531D" w14:textId="77777777" w:rsidR="0033271A" w:rsidRDefault="0033271A" w:rsidP="00570895">
            <w:pPr>
              <w:pStyle w:val="TAL"/>
              <w:rPr>
                <w:lang w:eastAsia="zh-CN"/>
              </w:rPr>
            </w:pPr>
            <w:r w:rsidRPr="004F2714">
              <w:rPr>
                <w:rFonts w:cs="Arial"/>
                <w:szCs w:val="18"/>
              </w:rPr>
              <w:t>When present, it shall be set as follows:</w:t>
            </w:r>
          </w:p>
          <w:p w14:paraId="57D9424C" w14:textId="77777777" w:rsidR="0033271A" w:rsidRPr="009A7F11" w:rsidRDefault="0033271A" w:rsidP="0057089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4D13161" w14:textId="77777777" w:rsidR="0033271A" w:rsidRPr="009A7F11" w:rsidRDefault="0033271A" w:rsidP="0057089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6032ED" w14:textId="77777777" w:rsidR="0033271A" w:rsidRPr="00F8607F"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8E7C07" w14:textId="77777777" w:rsidR="0033271A" w:rsidRDefault="0033271A" w:rsidP="00570895">
            <w:pPr>
              <w:pStyle w:val="TAC"/>
            </w:pPr>
            <w:r>
              <w:t>CIOT</w:t>
            </w:r>
          </w:p>
        </w:tc>
      </w:tr>
      <w:tr w:rsidR="0033271A" w14:paraId="2530B65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6DB3B2" w14:textId="77777777" w:rsidR="0033271A" w:rsidRDefault="0033271A" w:rsidP="0057089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293930D" w14:textId="77777777" w:rsidR="0033271A" w:rsidRDefault="0033271A" w:rsidP="0057089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7D15F7"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C08011"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FDF620" w14:textId="77777777" w:rsidR="0033271A" w:rsidRDefault="0033271A"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D7FD78" w14:textId="77777777" w:rsidR="0033271A" w:rsidRDefault="0033271A" w:rsidP="00570895">
            <w:pPr>
              <w:pStyle w:val="TAL"/>
              <w:rPr>
                <w:rFonts w:cs="Arial"/>
                <w:szCs w:val="18"/>
                <w:lang w:eastAsia="zh-CN"/>
              </w:rPr>
            </w:pPr>
            <w:r w:rsidRPr="004F2714">
              <w:rPr>
                <w:rFonts w:cs="Arial"/>
                <w:szCs w:val="18"/>
              </w:rPr>
              <w:t>When present, it shall be set as follows:</w:t>
            </w:r>
          </w:p>
          <w:p w14:paraId="6823C83F"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FC6090E" w14:textId="77777777" w:rsidR="0033271A" w:rsidRDefault="0033271A" w:rsidP="0057089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B5634B4" w14:textId="77777777" w:rsidR="0033271A" w:rsidRDefault="0033271A" w:rsidP="00570895">
            <w:pPr>
              <w:pStyle w:val="TAC"/>
            </w:pPr>
            <w:r>
              <w:rPr>
                <w:rFonts w:hint="eastAsia"/>
                <w:lang w:eastAsia="zh-CN"/>
              </w:rPr>
              <w:t>MAPDU</w:t>
            </w:r>
          </w:p>
        </w:tc>
      </w:tr>
      <w:tr w:rsidR="0033271A" w14:paraId="0CB895F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CFA5A8" w14:textId="77777777" w:rsidR="0033271A" w:rsidRDefault="0033271A" w:rsidP="00570895">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1130283" w14:textId="77777777" w:rsidR="0033271A" w:rsidRDefault="0033271A" w:rsidP="0057089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542552" w14:textId="77777777" w:rsidR="0033271A" w:rsidRDefault="0033271A" w:rsidP="0057089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4288A70" w14:textId="77777777" w:rsidR="0033271A" w:rsidRDefault="0033271A" w:rsidP="0057089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253C7C0" w14:textId="77777777" w:rsidR="0033271A" w:rsidRDefault="0033271A" w:rsidP="0057089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322DB27" w14:textId="77777777" w:rsidR="0033271A" w:rsidRDefault="0033271A" w:rsidP="00570895">
            <w:pPr>
              <w:pStyle w:val="TAL"/>
              <w:rPr>
                <w:rFonts w:cs="Arial"/>
                <w:szCs w:val="18"/>
                <w:lang w:val="en-US" w:eastAsia="zh-CN"/>
              </w:rPr>
            </w:pPr>
          </w:p>
          <w:p w14:paraId="7B3E4F2A" w14:textId="77777777" w:rsidR="0033271A" w:rsidRDefault="0033271A" w:rsidP="00570895">
            <w:pPr>
              <w:pStyle w:val="TAL"/>
              <w:rPr>
                <w:rFonts w:cs="Arial"/>
                <w:szCs w:val="18"/>
                <w:lang w:eastAsia="zh-CN"/>
              </w:rPr>
            </w:pPr>
            <w:r>
              <w:rPr>
                <w:rFonts w:cs="Arial"/>
                <w:szCs w:val="18"/>
              </w:rPr>
              <w:t>When present, it shall be set as follows:</w:t>
            </w:r>
          </w:p>
          <w:p w14:paraId="207002F5" w14:textId="77777777" w:rsidR="0033271A" w:rsidRDefault="0033271A" w:rsidP="0057089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42E3EDC" w14:textId="77777777" w:rsidR="0033271A" w:rsidRDefault="0033271A" w:rsidP="0057089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D2E26D4" w14:textId="77777777" w:rsidR="0033271A" w:rsidRDefault="0033271A" w:rsidP="00570895">
            <w:pPr>
              <w:pStyle w:val="TAL"/>
              <w:ind w:leftChars="100" w:left="200"/>
              <w:rPr>
                <w:rFonts w:cs="Arial"/>
                <w:szCs w:val="18"/>
                <w:lang w:eastAsia="zh-CN"/>
              </w:rPr>
            </w:pPr>
          </w:p>
          <w:p w14:paraId="6E9499F5" w14:textId="77777777" w:rsidR="0033271A" w:rsidRDefault="0033271A" w:rsidP="0057089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5E35173" w14:textId="77777777" w:rsidR="0033271A" w:rsidRDefault="0033271A" w:rsidP="00570895">
            <w:pPr>
              <w:pStyle w:val="TAC"/>
              <w:rPr>
                <w:lang w:eastAsia="zh-CN"/>
              </w:rPr>
            </w:pPr>
            <w:r>
              <w:rPr>
                <w:rFonts w:cs="Arial"/>
                <w:szCs w:val="18"/>
                <w:lang w:val="en-US" w:eastAsia="zh-CN"/>
              </w:rPr>
              <w:t>MAPDU</w:t>
            </w:r>
          </w:p>
        </w:tc>
      </w:tr>
      <w:tr w:rsidR="0033271A" w14:paraId="34D7DD2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05D57B5" w14:textId="77777777" w:rsidR="0033271A" w:rsidRDefault="0033271A" w:rsidP="0057089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FA78B8" w14:textId="77777777" w:rsidR="0033271A" w:rsidRDefault="0033271A" w:rsidP="00570895">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EF60D01"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5D90E4" w14:textId="77777777" w:rsidR="0033271A" w:rsidRDefault="0033271A" w:rsidP="0057089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08C5725" w14:textId="77777777" w:rsidR="0033271A" w:rsidRDefault="0033271A" w:rsidP="0057089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2F7D187" w14:textId="77777777" w:rsidR="0033271A" w:rsidRDefault="0033271A" w:rsidP="0057089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82DEC88" w14:textId="77777777" w:rsidR="0033271A" w:rsidRDefault="0033271A" w:rsidP="00570895">
            <w:pPr>
              <w:pStyle w:val="TAC"/>
              <w:rPr>
                <w:lang w:eastAsia="zh-CN"/>
              </w:rPr>
            </w:pPr>
            <w:r>
              <w:rPr>
                <w:lang w:eastAsia="zh-CN"/>
              </w:rPr>
              <w:t>DTSSA</w:t>
            </w:r>
          </w:p>
        </w:tc>
      </w:tr>
      <w:tr w:rsidR="0033271A" w14:paraId="721DB7F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4B3AA1" w14:textId="77777777" w:rsidR="0033271A" w:rsidRDefault="0033271A" w:rsidP="00570895">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9150971" w14:textId="77777777" w:rsidR="0033271A" w:rsidRDefault="0033271A" w:rsidP="0057089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7181935" w14:textId="77777777" w:rsidR="0033271A" w:rsidRDefault="0033271A" w:rsidP="0057089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28BC1FA"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69D3E62" w14:textId="77777777" w:rsidR="0033271A" w:rsidRDefault="0033271A" w:rsidP="0057089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96EEFAC" w14:textId="77777777" w:rsidR="0033271A" w:rsidRDefault="0033271A" w:rsidP="0057089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FED6A8F" w14:textId="77777777" w:rsidR="0033271A" w:rsidRDefault="0033271A" w:rsidP="00570895">
            <w:pPr>
              <w:pStyle w:val="TAC"/>
              <w:rPr>
                <w:rFonts w:cs="Arial"/>
                <w:szCs w:val="18"/>
                <w:lang w:eastAsia="zh-CN"/>
              </w:rPr>
            </w:pPr>
            <w:r>
              <w:rPr>
                <w:noProof/>
              </w:rPr>
              <w:t>DTSSA</w:t>
            </w:r>
          </w:p>
        </w:tc>
      </w:tr>
      <w:tr w:rsidR="0033271A" w14:paraId="64B524A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926FAD5" w14:textId="77777777" w:rsidR="0033271A" w:rsidRDefault="0033271A" w:rsidP="0057089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71AC7F" w14:textId="77777777" w:rsidR="0033271A" w:rsidRDefault="0033271A" w:rsidP="00570895">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EF36C5E"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90F8AA" w14:textId="77777777" w:rsidR="0033271A" w:rsidRDefault="0033271A" w:rsidP="0057089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3A0532B" w14:textId="77777777" w:rsidR="0033271A" w:rsidRDefault="0033271A" w:rsidP="0057089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8A38869" w14:textId="77777777" w:rsidR="0033271A" w:rsidRDefault="0033271A" w:rsidP="00570895">
            <w:pPr>
              <w:pStyle w:val="TAC"/>
              <w:rPr>
                <w:noProof/>
              </w:rPr>
            </w:pPr>
            <w:r>
              <w:rPr>
                <w:rFonts w:cs="Arial"/>
                <w:szCs w:val="18"/>
                <w:lang w:eastAsia="zh-CN"/>
              </w:rPr>
              <w:t>DTSSA</w:t>
            </w:r>
          </w:p>
        </w:tc>
      </w:tr>
      <w:tr w:rsidR="0033271A" w14:paraId="1E7A1F9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44BBB7D" w14:textId="77777777" w:rsidR="0033271A" w:rsidRPr="00B30907" w:rsidRDefault="0033271A" w:rsidP="00570895">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647351" w14:textId="77777777" w:rsidR="0033271A" w:rsidRDefault="0033271A" w:rsidP="0057089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0A8BA27"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FA27D5"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D70308" w14:textId="77777777" w:rsidR="0033271A" w:rsidRDefault="0033271A" w:rsidP="0057089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9BF104" w14:textId="77777777" w:rsidR="0033271A" w:rsidRDefault="0033271A" w:rsidP="00570895">
            <w:pPr>
              <w:pStyle w:val="TAC"/>
              <w:rPr>
                <w:rFonts w:cs="Arial"/>
                <w:szCs w:val="18"/>
                <w:lang w:eastAsia="zh-CN"/>
              </w:rPr>
            </w:pPr>
            <w:r>
              <w:rPr>
                <w:rFonts w:cs="Arial"/>
                <w:szCs w:val="18"/>
              </w:rPr>
              <w:t>CIOT</w:t>
            </w:r>
          </w:p>
        </w:tc>
      </w:tr>
      <w:tr w:rsidR="0033271A" w14:paraId="3821B26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1B98DC" w14:textId="77777777" w:rsidR="0033271A" w:rsidRDefault="0033271A" w:rsidP="0057089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C40D10" w14:textId="77777777" w:rsidR="0033271A" w:rsidRPr="00B712A3" w:rsidRDefault="0033271A" w:rsidP="0057089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335C9D2"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8C612C" w14:textId="77777777" w:rsidR="0033271A" w:rsidRDefault="0033271A" w:rsidP="0057089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788D55" w14:textId="77777777" w:rsidR="0033271A" w:rsidRDefault="0033271A" w:rsidP="0057089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8D2C022" w14:textId="77777777" w:rsidR="0033271A" w:rsidRDefault="0033271A" w:rsidP="00570895">
            <w:pPr>
              <w:pStyle w:val="TAC"/>
              <w:rPr>
                <w:rFonts w:cs="Arial"/>
                <w:szCs w:val="18"/>
              </w:rPr>
            </w:pPr>
            <w:r>
              <w:rPr>
                <w:rFonts w:cs="Arial"/>
                <w:szCs w:val="18"/>
              </w:rPr>
              <w:t>CIOT</w:t>
            </w:r>
          </w:p>
        </w:tc>
      </w:tr>
      <w:tr w:rsidR="0033271A" w14:paraId="5780F73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FC67315" w14:textId="77777777" w:rsidR="0033271A" w:rsidRDefault="0033271A" w:rsidP="0057089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39E004" w14:textId="77777777" w:rsidR="0033271A" w:rsidRPr="00B712A3" w:rsidRDefault="0033271A" w:rsidP="0057089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653EF2A"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0B05E3"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AED9108" w14:textId="77777777" w:rsidR="0033271A" w:rsidRDefault="0033271A" w:rsidP="0057089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6E1C942" w14:textId="77777777" w:rsidR="0033271A" w:rsidRDefault="0033271A" w:rsidP="00570895">
            <w:pPr>
              <w:pStyle w:val="TAL"/>
              <w:rPr>
                <w:rFonts w:cs="Arial"/>
                <w:szCs w:val="18"/>
              </w:rPr>
            </w:pPr>
          </w:p>
          <w:p w14:paraId="1EF2AB71" w14:textId="77777777" w:rsidR="0033271A" w:rsidRDefault="0033271A" w:rsidP="0057089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EA7C5F2" w14:textId="77777777" w:rsidR="0033271A" w:rsidRDefault="0033271A" w:rsidP="00570895">
            <w:pPr>
              <w:pStyle w:val="TAL"/>
              <w:rPr>
                <w:rFonts w:cs="Arial"/>
                <w:szCs w:val="18"/>
              </w:rPr>
            </w:pPr>
          </w:p>
          <w:p w14:paraId="6561C215" w14:textId="77777777" w:rsidR="0033271A" w:rsidRDefault="0033271A" w:rsidP="0057089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25F926B" w14:textId="77777777" w:rsidR="0033271A" w:rsidRDefault="0033271A" w:rsidP="00570895">
            <w:pPr>
              <w:pStyle w:val="TAC"/>
              <w:rPr>
                <w:rFonts w:cs="Arial"/>
                <w:szCs w:val="18"/>
              </w:rPr>
            </w:pPr>
            <w:r>
              <w:rPr>
                <w:rFonts w:cs="Arial"/>
                <w:szCs w:val="18"/>
              </w:rPr>
              <w:t>CIOT</w:t>
            </w:r>
          </w:p>
        </w:tc>
      </w:tr>
      <w:tr w:rsidR="0033271A" w14:paraId="30FC8B8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9841C3" w14:textId="77777777" w:rsidR="0033271A" w:rsidRDefault="0033271A" w:rsidP="0057089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11F8E56" w14:textId="77777777" w:rsidR="0033271A" w:rsidRDefault="0033271A" w:rsidP="0057089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2A4516F" w14:textId="77777777" w:rsidR="0033271A" w:rsidRDefault="0033271A" w:rsidP="0057089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D4E126" w14:textId="77777777" w:rsidR="0033271A" w:rsidRDefault="0033271A" w:rsidP="0057089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CE2FC4" w14:textId="77777777" w:rsidR="0033271A" w:rsidRDefault="0033271A"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20B5E8D" w14:textId="77777777" w:rsidR="0033271A" w:rsidRDefault="0033271A" w:rsidP="0057089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93713B9" w14:textId="77777777" w:rsidR="0033271A" w:rsidRDefault="0033271A" w:rsidP="00570895">
            <w:pPr>
              <w:pStyle w:val="TAC"/>
              <w:rPr>
                <w:rFonts w:cs="Arial"/>
                <w:szCs w:val="18"/>
              </w:rPr>
            </w:pPr>
            <w:r>
              <w:rPr>
                <w:rFonts w:cs="Arial" w:hint="eastAsia"/>
                <w:szCs w:val="18"/>
                <w:lang w:eastAsia="zh-CN"/>
              </w:rPr>
              <w:t>D</w:t>
            </w:r>
            <w:r>
              <w:rPr>
                <w:rFonts w:cs="Arial"/>
                <w:szCs w:val="18"/>
                <w:lang w:eastAsia="zh-CN"/>
              </w:rPr>
              <w:t>TSSA</w:t>
            </w:r>
          </w:p>
        </w:tc>
      </w:tr>
      <w:tr w:rsidR="0033271A" w14:paraId="186E274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380B1E5" w14:textId="77777777" w:rsidR="0033271A" w:rsidRDefault="0033271A" w:rsidP="0057089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B359CD2" w14:textId="77777777" w:rsidR="0033271A" w:rsidRDefault="0033271A" w:rsidP="0057089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2CDFD15"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72CB79" w14:textId="77777777" w:rsidR="0033271A" w:rsidRDefault="0033271A" w:rsidP="0057089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F4A752" w14:textId="77777777" w:rsidR="0033271A" w:rsidRDefault="0033271A" w:rsidP="0057089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5C39769" w14:textId="77777777" w:rsidR="0033271A" w:rsidRDefault="0033271A" w:rsidP="00570895">
            <w:pPr>
              <w:pStyle w:val="TAL"/>
              <w:rPr>
                <w:rFonts w:cs="Arial"/>
                <w:szCs w:val="18"/>
                <w:lang w:eastAsia="zh-CN"/>
              </w:rPr>
            </w:pPr>
          </w:p>
          <w:p w14:paraId="0B94477A" w14:textId="77777777" w:rsidR="0033271A" w:rsidRDefault="0033271A" w:rsidP="0057089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286CCDD" w14:textId="77777777" w:rsidR="0033271A" w:rsidRDefault="0033271A" w:rsidP="00570895">
            <w:pPr>
              <w:pStyle w:val="TAC"/>
              <w:rPr>
                <w:rFonts w:cs="Arial"/>
                <w:szCs w:val="18"/>
                <w:lang w:eastAsia="zh-CN"/>
              </w:rPr>
            </w:pPr>
            <w:r>
              <w:rPr>
                <w:rFonts w:cs="Arial"/>
                <w:szCs w:val="18"/>
                <w:lang w:eastAsia="zh-CN"/>
              </w:rPr>
              <w:t>VQOS</w:t>
            </w:r>
          </w:p>
        </w:tc>
      </w:tr>
      <w:tr w:rsidR="0033271A" w14:paraId="68FDA20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4E6C030" w14:textId="77777777" w:rsidR="0033271A" w:rsidRDefault="0033271A" w:rsidP="0057089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367DE02" w14:textId="77777777" w:rsidR="0033271A" w:rsidRDefault="0033271A" w:rsidP="0057089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2BCD422"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22FB4A"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0EFEAF" w14:textId="77777777" w:rsidR="0033271A" w:rsidRDefault="0033271A"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84D26EA" w14:textId="77777777" w:rsidR="0033271A" w:rsidRDefault="0033271A" w:rsidP="00570895">
            <w:pPr>
              <w:pStyle w:val="TAL"/>
              <w:rPr>
                <w:rFonts w:cs="Arial"/>
                <w:szCs w:val="18"/>
                <w:lang w:eastAsia="zh-CN"/>
              </w:rPr>
            </w:pPr>
          </w:p>
          <w:p w14:paraId="12DAA059" w14:textId="77777777" w:rsidR="0033271A" w:rsidRDefault="0033271A" w:rsidP="0057089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84638CB" w14:textId="77777777" w:rsidR="0033271A" w:rsidRDefault="0033271A" w:rsidP="00570895">
            <w:pPr>
              <w:pStyle w:val="TAC"/>
              <w:rPr>
                <w:lang w:eastAsia="zh-CN"/>
              </w:rPr>
            </w:pPr>
            <w:proofErr w:type="spellStart"/>
            <w:r>
              <w:rPr>
                <w:rFonts w:hint="eastAsia"/>
                <w:lang w:eastAsia="zh-CN"/>
              </w:rPr>
              <w:t>E</w:t>
            </w:r>
            <w:r>
              <w:rPr>
                <w:lang w:eastAsia="zh-CN"/>
              </w:rPr>
              <w:t>nEDGE</w:t>
            </w:r>
            <w:proofErr w:type="spellEnd"/>
          </w:p>
        </w:tc>
      </w:tr>
      <w:tr w:rsidR="0033271A" w14:paraId="5B4E4F1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3CED88" w14:textId="77777777" w:rsidR="0033271A" w:rsidRDefault="0033271A" w:rsidP="00570895">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716D32" w14:textId="77777777" w:rsidR="0033271A" w:rsidRDefault="0033271A" w:rsidP="00570895">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376FB7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9AF30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694C39" w14:textId="77777777" w:rsidR="0033271A" w:rsidRDefault="0033271A" w:rsidP="0057089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2F9DFF0C" w14:textId="77777777" w:rsidR="0033271A" w:rsidRDefault="0033271A" w:rsidP="00570895">
            <w:pPr>
              <w:pStyle w:val="TAC"/>
              <w:rPr>
                <w:lang w:eastAsia="zh-CN"/>
              </w:rPr>
            </w:pPr>
            <w:r>
              <w:rPr>
                <w:lang w:eastAsia="zh-CN"/>
              </w:rPr>
              <w:t>DCE2ER</w:t>
            </w:r>
          </w:p>
        </w:tc>
      </w:tr>
      <w:tr w:rsidR="0033271A" w14:paraId="6CC020E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63E10FB" w14:textId="77777777" w:rsidR="0033271A" w:rsidRDefault="0033271A" w:rsidP="00570895">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761E5A47" w14:textId="77777777" w:rsidR="0033271A" w:rsidRDefault="0033271A" w:rsidP="0057089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57A419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340C9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D2B2B2" w14:textId="77777777" w:rsidR="0033271A" w:rsidRDefault="0033271A" w:rsidP="00570895">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471E5452" w14:textId="77777777" w:rsidR="0033271A" w:rsidRPr="005436EF" w:rsidRDefault="0033271A" w:rsidP="00570895">
            <w:pPr>
              <w:pStyle w:val="TAL"/>
              <w:rPr>
                <w:rFonts w:cs="Arial"/>
                <w:szCs w:val="18"/>
                <w:lang w:eastAsia="zh-CN"/>
              </w:rPr>
            </w:pPr>
          </w:p>
          <w:p w14:paraId="719598CA" w14:textId="77777777" w:rsidR="0033271A" w:rsidRDefault="0033271A" w:rsidP="0057089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1376C5" w14:textId="77777777" w:rsidR="0033271A" w:rsidRDefault="0033271A" w:rsidP="00570895">
            <w:pPr>
              <w:pStyle w:val="TAC"/>
              <w:rPr>
                <w:lang w:eastAsia="zh-CN"/>
              </w:rPr>
            </w:pPr>
            <w:proofErr w:type="spellStart"/>
            <w:r>
              <w:rPr>
                <w:rFonts w:hint="eastAsia"/>
                <w:lang w:eastAsia="zh-CN"/>
              </w:rPr>
              <w:t>E</w:t>
            </w:r>
            <w:r>
              <w:rPr>
                <w:lang w:eastAsia="zh-CN"/>
              </w:rPr>
              <w:t>nEDGE</w:t>
            </w:r>
            <w:proofErr w:type="spellEnd"/>
          </w:p>
        </w:tc>
      </w:tr>
      <w:tr w:rsidR="0033271A" w14:paraId="492DDE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1BC4199" w14:textId="77777777" w:rsidR="0033271A" w:rsidRDefault="0033271A" w:rsidP="00570895">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E2D5D3A" w14:textId="77777777" w:rsidR="0033271A" w:rsidRDefault="0033271A" w:rsidP="00570895">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5E6152"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86C2A"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EA7E3E" w14:textId="77777777" w:rsidR="0033271A" w:rsidRDefault="0033271A" w:rsidP="00570895">
            <w:pPr>
              <w:pStyle w:val="TAL"/>
            </w:pPr>
            <w:r>
              <w:t>This IE shall be included by I-SMF to SMF, if received from AMF.</w:t>
            </w:r>
          </w:p>
          <w:p w14:paraId="1DF9FB73" w14:textId="77777777" w:rsidR="0033271A" w:rsidRDefault="0033271A" w:rsidP="00570895">
            <w:pPr>
              <w:pStyle w:val="TAL"/>
            </w:pPr>
          </w:p>
          <w:p w14:paraId="1A30260C" w14:textId="77777777" w:rsidR="0033271A" w:rsidRDefault="0033271A" w:rsidP="00570895">
            <w:pPr>
              <w:pStyle w:val="TAL"/>
            </w:pPr>
            <w:r>
              <w:t>When present, this IE shall indicate whether the SM Policy Association Establishment and Termination events shall be reported for the PDU session by the PCF for the SM Policy to the PCF for the UE:</w:t>
            </w:r>
          </w:p>
          <w:p w14:paraId="443067D6" w14:textId="77777777" w:rsidR="0033271A" w:rsidRDefault="0033271A" w:rsidP="00570895">
            <w:pPr>
              <w:pStyle w:val="TAL"/>
            </w:pPr>
          </w:p>
          <w:p w14:paraId="100C4F8B" w14:textId="77777777" w:rsidR="0033271A" w:rsidRDefault="0033271A" w:rsidP="00570895">
            <w:pPr>
              <w:pStyle w:val="TAL"/>
            </w:pPr>
            <w:r>
              <w:t>- true: SM Policy Association Establishment and Termination events shall be reported</w:t>
            </w:r>
          </w:p>
          <w:p w14:paraId="43542FF5" w14:textId="77777777" w:rsidR="0033271A" w:rsidRDefault="0033271A" w:rsidP="00570895">
            <w:pPr>
              <w:pStyle w:val="TAL"/>
            </w:pPr>
          </w:p>
          <w:p w14:paraId="0FC0A725" w14:textId="77777777" w:rsidR="0033271A" w:rsidRDefault="0033271A" w:rsidP="00570895">
            <w:pPr>
              <w:pStyle w:val="TAL"/>
            </w:pPr>
            <w:r>
              <w:t>- false (default): SM Policy Association Establishment and Termination events is not required</w:t>
            </w:r>
          </w:p>
          <w:p w14:paraId="6CD8E173" w14:textId="77777777" w:rsidR="0033271A" w:rsidRDefault="0033271A" w:rsidP="00570895">
            <w:pPr>
              <w:pStyle w:val="TAL"/>
            </w:pPr>
          </w:p>
          <w:p w14:paraId="574DDCA8" w14:textId="77777777" w:rsidR="0033271A" w:rsidRDefault="0033271A" w:rsidP="0057089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116F7D0" w14:textId="77777777" w:rsidR="0033271A" w:rsidRDefault="0033271A" w:rsidP="00570895">
            <w:pPr>
              <w:pStyle w:val="TAC"/>
              <w:rPr>
                <w:lang w:eastAsia="zh-CN"/>
              </w:rPr>
            </w:pPr>
            <w:r>
              <w:t>SPAE</w:t>
            </w:r>
          </w:p>
        </w:tc>
      </w:tr>
      <w:tr w:rsidR="0033271A" w14:paraId="29B1583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FB02DBE" w14:textId="77777777" w:rsidR="0033271A" w:rsidRDefault="0033271A" w:rsidP="0057089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24D7DF57" w14:textId="77777777" w:rsidR="0033271A" w:rsidRDefault="0033271A" w:rsidP="00570895">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89FD644"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EB9104"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274E00" w14:textId="77777777" w:rsidR="0033271A" w:rsidRDefault="0033271A" w:rsidP="00570895">
            <w:pPr>
              <w:pStyle w:val="TAL"/>
              <w:rPr>
                <w:noProof/>
              </w:rPr>
            </w:pPr>
            <w:r>
              <w:rPr>
                <w:noProof/>
              </w:rPr>
              <w:t xml:space="preserve">This IE shall be present when the </w:t>
            </w:r>
            <w:proofErr w:type="spellStart"/>
            <w:r>
              <w:t>smPolicyNotifyInd</w:t>
            </w:r>
            <w:proofErr w:type="spellEnd"/>
            <w:r>
              <w:t xml:space="preserve"> IE is present with value true.</w:t>
            </w:r>
          </w:p>
          <w:p w14:paraId="6CE8201A" w14:textId="77777777" w:rsidR="0033271A" w:rsidRDefault="0033271A" w:rsidP="00570895">
            <w:pPr>
              <w:pStyle w:val="TAL"/>
              <w:rPr>
                <w:noProof/>
              </w:rPr>
            </w:pPr>
          </w:p>
          <w:p w14:paraId="202477F0" w14:textId="77777777" w:rsidR="0033271A" w:rsidRDefault="0033271A" w:rsidP="0057089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219FAA5" w14:textId="77777777" w:rsidR="0033271A" w:rsidRDefault="0033271A" w:rsidP="00570895">
            <w:pPr>
              <w:pStyle w:val="TAC"/>
              <w:rPr>
                <w:lang w:eastAsia="zh-CN"/>
              </w:rPr>
            </w:pPr>
            <w:r>
              <w:t>SPAE</w:t>
            </w:r>
          </w:p>
        </w:tc>
      </w:tr>
      <w:tr w:rsidR="0033271A" w14:paraId="355624C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39232BD" w14:textId="77777777" w:rsidR="0033271A" w:rsidRDefault="0033271A" w:rsidP="00570895">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AB140B1" w14:textId="77777777" w:rsidR="0033271A" w:rsidRDefault="0033271A" w:rsidP="00570895">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D0BC3CF"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639931"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8C119" w14:textId="77777777" w:rsidR="0033271A" w:rsidRDefault="0033271A" w:rsidP="00570895">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1C149CD3" w14:textId="77777777" w:rsidR="0033271A" w:rsidRDefault="0033271A" w:rsidP="0057089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DD0FBBB" w14:textId="77777777" w:rsidR="0033271A" w:rsidRDefault="0033271A" w:rsidP="00570895">
            <w:pPr>
              <w:pStyle w:val="TAC"/>
            </w:pPr>
            <w:r>
              <w:rPr>
                <w:lang w:eastAsia="zh-CN"/>
              </w:rPr>
              <w:t>5GSAT</w:t>
            </w:r>
          </w:p>
        </w:tc>
      </w:tr>
      <w:tr w:rsidR="0033271A" w14:paraId="417D83D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4CEAD94" w14:textId="77777777" w:rsidR="0033271A" w:rsidRDefault="0033271A" w:rsidP="00570895">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7E5F031" w14:textId="77777777" w:rsidR="0033271A" w:rsidRDefault="0033271A" w:rsidP="0057089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3C5114"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FF5ED5" w14:textId="77777777" w:rsidR="0033271A" w:rsidRDefault="0033271A" w:rsidP="0057089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E5E0CD" w14:textId="77777777" w:rsidR="0033271A" w:rsidRDefault="0033271A" w:rsidP="0057089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BEE06FF" w14:textId="77777777" w:rsidR="0033271A" w:rsidRDefault="0033271A" w:rsidP="00570895">
            <w:pPr>
              <w:pStyle w:val="TAL"/>
              <w:rPr>
                <w:rFonts w:cs="Arial"/>
                <w:szCs w:val="18"/>
              </w:rPr>
            </w:pPr>
          </w:p>
          <w:p w14:paraId="158F150B" w14:textId="77777777" w:rsidR="0033271A"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2D270783" w14:textId="77777777" w:rsidR="0033271A" w:rsidRDefault="0033271A" w:rsidP="0057089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D57EF20" w14:textId="77777777" w:rsidR="0033271A" w:rsidRDefault="0033271A" w:rsidP="00570895">
            <w:pPr>
              <w:pStyle w:val="TAC"/>
              <w:rPr>
                <w:lang w:eastAsia="zh-CN"/>
              </w:rPr>
            </w:pPr>
            <w:r>
              <w:rPr>
                <w:lang w:eastAsia="zh-CN"/>
              </w:rPr>
              <w:t>UPIPE</w:t>
            </w:r>
          </w:p>
        </w:tc>
      </w:tr>
      <w:tr w:rsidR="0033271A" w14:paraId="2EB21AA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7382B40" w14:textId="77777777" w:rsidR="0033271A" w:rsidRDefault="0033271A" w:rsidP="00570895">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0DFDCB1" w14:textId="77777777" w:rsidR="0033271A" w:rsidRDefault="0033271A" w:rsidP="00570895">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7222CBE" w14:textId="77777777" w:rsidR="0033271A" w:rsidRDefault="0033271A" w:rsidP="0057089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1B68EF"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959907" w14:textId="77777777" w:rsidR="0033271A" w:rsidRDefault="0033271A" w:rsidP="0057089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11C734B" w14:textId="77777777" w:rsidR="0033271A" w:rsidRDefault="0033271A" w:rsidP="0057089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B7FBE3E" w14:textId="77777777" w:rsidR="0033271A" w:rsidRDefault="0033271A" w:rsidP="00570895">
            <w:pPr>
              <w:pStyle w:val="TAC"/>
              <w:rPr>
                <w:lang w:eastAsia="zh-CN"/>
              </w:rPr>
            </w:pPr>
          </w:p>
        </w:tc>
      </w:tr>
      <w:tr w:rsidR="0033271A" w14:paraId="39E31D9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B46A15" w14:textId="77777777" w:rsidR="0033271A" w:rsidRDefault="0033271A" w:rsidP="00570895">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1566812" w14:textId="77777777" w:rsidR="0033271A" w:rsidRDefault="0033271A" w:rsidP="0057089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E3361B" w14:textId="77777777" w:rsidR="0033271A" w:rsidRDefault="0033271A" w:rsidP="0057089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299FAA28" w14:textId="77777777" w:rsidR="0033271A" w:rsidRDefault="0033271A" w:rsidP="0057089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D4F8D08" w14:textId="77777777" w:rsidR="0033271A" w:rsidRDefault="0033271A" w:rsidP="0057089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FE25735" w14:textId="77777777" w:rsidR="0033271A" w:rsidRDefault="0033271A" w:rsidP="00570895">
            <w:pPr>
              <w:pStyle w:val="TAL"/>
              <w:rPr>
                <w:rFonts w:cs="Arial"/>
                <w:szCs w:val="18"/>
              </w:rPr>
            </w:pPr>
          </w:p>
          <w:p w14:paraId="493843ED" w14:textId="77777777" w:rsidR="0033271A"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E92B35E" w14:textId="77777777" w:rsidR="0033271A" w:rsidRPr="00920139"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CF7CF94" w14:textId="77777777" w:rsidR="0033271A" w:rsidRDefault="0033271A" w:rsidP="00570895">
            <w:pPr>
              <w:pStyle w:val="TAC"/>
              <w:rPr>
                <w:lang w:eastAsia="zh-CN"/>
              </w:rPr>
            </w:pPr>
          </w:p>
        </w:tc>
      </w:tr>
      <w:tr w:rsidR="0033271A" w14:paraId="4E1F6E0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F3B007" w14:textId="77777777" w:rsidR="0033271A" w:rsidRDefault="0033271A" w:rsidP="00570895">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17B4EBE4" w14:textId="77777777" w:rsidR="0033271A" w:rsidRDefault="0033271A" w:rsidP="00570895">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2CA3A29"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25F070" w14:textId="77777777" w:rsidR="0033271A" w:rsidRDefault="0033271A" w:rsidP="0057089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85E5B6" w14:textId="77777777" w:rsidR="0033271A" w:rsidRDefault="0033271A" w:rsidP="0057089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8CA35AE" w14:textId="77777777" w:rsidR="0033271A" w:rsidRDefault="0033271A" w:rsidP="0057089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7A47C0" w14:textId="77777777" w:rsidR="0033271A" w:rsidRDefault="0033271A" w:rsidP="00570895">
            <w:pPr>
              <w:pStyle w:val="TAC"/>
              <w:rPr>
                <w:lang w:eastAsia="zh-CN"/>
              </w:rPr>
            </w:pPr>
            <w:r>
              <w:rPr>
                <w:lang w:eastAsia="zh-CN"/>
              </w:rPr>
              <w:t>HR-SBO</w:t>
            </w:r>
          </w:p>
        </w:tc>
      </w:tr>
      <w:tr w:rsidR="0033271A" w14:paraId="560C9A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CD2E95" w14:textId="77777777" w:rsidR="0033271A" w:rsidRDefault="0033271A" w:rsidP="00570895">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880BF68" w14:textId="77777777" w:rsidR="0033271A" w:rsidRDefault="0033271A" w:rsidP="00570895">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3BB1E0"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23C7F4" w14:textId="77777777" w:rsidR="0033271A" w:rsidRDefault="0033271A" w:rsidP="0057089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EBA8C92" w14:textId="77777777" w:rsidR="0033271A" w:rsidRDefault="0033271A" w:rsidP="0057089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5AF87F9" w14:textId="77777777" w:rsidR="0033271A" w:rsidRPr="00C82E4D" w:rsidRDefault="0033271A" w:rsidP="00570895">
            <w:pPr>
              <w:pStyle w:val="TAL"/>
              <w:rPr>
                <w:rFonts w:cs="Arial"/>
                <w:szCs w:val="18"/>
                <w:lang w:eastAsia="zh-CN"/>
              </w:rPr>
            </w:pPr>
          </w:p>
          <w:p w14:paraId="5A001826" w14:textId="77777777" w:rsidR="0033271A" w:rsidRPr="00456AF9" w:rsidRDefault="0033271A" w:rsidP="0057089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0AB4897" w14:textId="77777777" w:rsidR="0033271A" w:rsidRDefault="0033271A" w:rsidP="00570895">
            <w:pPr>
              <w:pStyle w:val="TAC"/>
              <w:rPr>
                <w:lang w:eastAsia="zh-CN"/>
              </w:rPr>
            </w:pPr>
            <w:r>
              <w:rPr>
                <w:lang w:eastAsia="zh-CN"/>
              </w:rPr>
              <w:t>HR-SBO</w:t>
            </w:r>
          </w:p>
        </w:tc>
      </w:tr>
      <w:tr w:rsidR="0033271A" w14:paraId="375FBD9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7FC735" w14:textId="77777777" w:rsidR="0033271A" w:rsidRDefault="0033271A" w:rsidP="00570895">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0D0A2335" w14:textId="77777777" w:rsidR="0033271A" w:rsidRDefault="0033271A" w:rsidP="00570895">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F571C2" w14:textId="77777777" w:rsidR="0033271A" w:rsidRDefault="0033271A" w:rsidP="0057089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5B1A0095" w14:textId="77777777" w:rsidR="0033271A" w:rsidRDefault="0033271A" w:rsidP="0057089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F953D8E" w14:textId="77777777" w:rsidR="0033271A" w:rsidRDefault="0033271A" w:rsidP="0057089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6B6739DD" w14:textId="77777777" w:rsidR="0033271A" w:rsidRDefault="0033271A" w:rsidP="00570895">
            <w:pPr>
              <w:pStyle w:val="TAL"/>
              <w:rPr>
                <w:lang w:eastAsia="fr-FR"/>
              </w:rPr>
            </w:pPr>
          </w:p>
          <w:p w14:paraId="7223C5D9" w14:textId="77777777" w:rsidR="0033271A" w:rsidRDefault="0033271A" w:rsidP="00570895">
            <w:pPr>
              <w:pStyle w:val="TAL"/>
              <w:rPr>
                <w:lang w:eastAsia="fr-FR"/>
              </w:rPr>
            </w:pPr>
            <w:r>
              <w:rPr>
                <w:lang w:eastAsia="fr-FR"/>
              </w:rPr>
              <w:t>When present, this IE shall indicate whether the PDU Set based handling is supported by the NG-RAN:</w:t>
            </w:r>
          </w:p>
          <w:p w14:paraId="616A0BB1" w14:textId="77777777" w:rsidR="0033271A" w:rsidRDefault="0033271A" w:rsidP="00570895">
            <w:pPr>
              <w:pStyle w:val="TAL"/>
              <w:rPr>
                <w:lang w:eastAsia="fr-FR"/>
              </w:rPr>
            </w:pPr>
          </w:p>
          <w:p w14:paraId="3C4F7ADD" w14:textId="77777777" w:rsidR="0033271A" w:rsidRPr="00920139" w:rsidRDefault="0033271A" w:rsidP="0057089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02949E6" w14:textId="77777777" w:rsidR="0033271A" w:rsidRPr="00920139" w:rsidRDefault="0033271A" w:rsidP="0057089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B04DFAF" w14:textId="77777777" w:rsidR="0033271A" w:rsidRPr="00C82E4D" w:rsidRDefault="0033271A" w:rsidP="0057089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5062253" w14:textId="77777777" w:rsidR="0033271A" w:rsidRDefault="0033271A" w:rsidP="00570895">
            <w:pPr>
              <w:pStyle w:val="TAC"/>
              <w:rPr>
                <w:lang w:eastAsia="zh-CN"/>
              </w:rPr>
            </w:pPr>
            <w:r>
              <w:rPr>
                <w:lang w:eastAsia="zh-CN"/>
              </w:rPr>
              <w:t>PDUSH</w:t>
            </w:r>
          </w:p>
        </w:tc>
      </w:tr>
      <w:tr w:rsidR="0033271A" w14:paraId="6DE4DC8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EFA2CB7" w14:textId="77777777" w:rsidR="0033271A" w:rsidRDefault="0033271A" w:rsidP="00570895">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E924BEA" w14:textId="77777777" w:rsidR="0033271A" w:rsidRDefault="0033271A" w:rsidP="0057089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D7704FC" w14:textId="77777777" w:rsidR="0033271A" w:rsidRDefault="0033271A" w:rsidP="0057089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06FB21" w14:textId="77777777" w:rsidR="0033271A" w:rsidRDefault="0033271A" w:rsidP="0057089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78DD1B0B" w14:textId="77777777" w:rsidR="0033271A" w:rsidRDefault="0033271A" w:rsidP="0057089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5637127" w14:textId="77777777" w:rsidR="0033271A" w:rsidRDefault="0033271A" w:rsidP="00570895">
            <w:pPr>
              <w:pStyle w:val="TAL"/>
              <w:rPr>
                <w:rFonts w:cs="Arial"/>
                <w:noProof/>
                <w:lang w:val="en-US" w:eastAsia="fr-FR"/>
              </w:rPr>
            </w:pPr>
          </w:p>
          <w:p w14:paraId="62F8BE42" w14:textId="77777777" w:rsidR="0033271A" w:rsidRDefault="0033271A" w:rsidP="0057089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BA7C2B0" w14:textId="77777777" w:rsidR="0033271A" w:rsidRDefault="0033271A" w:rsidP="00570895">
            <w:pPr>
              <w:pStyle w:val="TAC"/>
              <w:rPr>
                <w:lang w:eastAsia="zh-CN"/>
              </w:rPr>
            </w:pPr>
            <w:r>
              <w:rPr>
                <w:lang w:eastAsia="zh-CN"/>
              </w:rPr>
              <w:t>EMECI</w:t>
            </w:r>
          </w:p>
        </w:tc>
      </w:tr>
      <w:tr w:rsidR="00B41BF4" w14:paraId="1747BC6E" w14:textId="77777777" w:rsidTr="00570895">
        <w:trPr>
          <w:jc w:val="center"/>
          <w:ins w:id="38" w:author="2024-10 Frank v1" w:date="2024-09-26T13:29:00Z"/>
        </w:trPr>
        <w:tc>
          <w:tcPr>
            <w:tcW w:w="1975" w:type="dxa"/>
            <w:tcBorders>
              <w:top w:val="single" w:sz="4" w:space="0" w:color="auto"/>
              <w:left w:val="single" w:sz="4" w:space="0" w:color="auto"/>
              <w:bottom w:val="single" w:sz="4" w:space="0" w:color="auto"/>
              <w:right w:val="single" w:sz="4" w:space="0" w:color="auto"/>
            </w:tcBorders>
          </w:tcPr>
          <w:p w14:paraId="192C4258" w14:textId="227DDAB8" w:rsidR="00B41BF4" w:rsidRDefault="00B41BF4" w:rsidP="00570895">
            <w:pPr>
              <w:pStyle w:val="TAL"/>
              <w:rPr>
                <w:ins w:id="39" w:author="2024-10 Frank v1" w:date="2024-09-26T13:29:00Z"/>
                <w:lang w:eastAsia="zh-CN"/>
              </w:rPr>
            </w:pPr>
            <w:proofErr w:type="spellStart"/>
            <w:ins w:id="40" w:author="2024-10 Frank v1" w:date="2024-09-26T13:29:00Z">
              <w:r>
                <w:rPr>
                  <w:lang w:eastAsia="zh-CN"/>
                </w:rPr>
                <w:t>pgwChangeInd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51F9DB0C" w14:textId="3337ADF1" w:rsidR="00B41BF4" w:rsidRDefault="001D08D5" w:rsidP="00570895">
            <w:pPr>
              <w:pStyle w:val="TAL"/>
              <w:rPr>
                <w:ins w:id="41" w:author="2024-10 Frank v1" w:date="2024-09-26T13:29:00Z"/>
              </w:rPr>
            </w:pPr>
            <w:proofErr w:type="spellStart"/>
            <w:ins w:id="42" w:author="2024-10 Frank v1" w:date="2024-09-26T16:12:00Z">
              <w:r>
                <w:t>b</w:t>
              </w:r>
            </w:ins>
            <w:ins w:id="43" w:author="2024-10 Frank v1" w:date="2024-09-26T13:29:00Z">
              <w:r w:rsidR="00B41BF4">
                <w:t>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79553439" w14:textId="469B90CC" w:rsidR="00B41BF4" w:rsidRDefault="00B41BF4" w:rsidP="00570895">
            <w:pPr>
              <w:pStyle w:val="TAC"/>
              <w:rPr>
                <w:ins w:id="44" w:author="2024-10 Frank v1" w:date="2024-09-26T13:29:00Z"/>
                <w:lang w:eastAsia="zh-CN"/>
              </w:rPr>
            </w:pPr>
            <w:ins w:id="45" w:author="2024-10 Frank v1" w:date="2024-09-26T13:2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54C158E1" w14:textId="35207F80" w:rsidR="00B41BF4" w:rsidRDefault="00B41BF4" w:rsidP="00570895">
            <w:pPr>
              <w:pStyle w:val="TAL"/>
              <w:rPr>
                <w:ins w:id="46" w:author="2024-10 Frank v1" w:date="2024-09-26T13:29:00Z"/>
                <w:lang w:eastAsia="zh-CN"/>
              </w:rPr>
            </w:pPr>
            <w:ins w:id="47" w:author="2024-10 Frank v1" w:date="2024-09-26T13:29: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3B04FD6D" w14:textId="77777777" w:rsidR="00043043" w:rsidRDefault="00B41BF4" w:rsidP="00043043">
            <w:pPr>
              <w:pStyle w:val="TAL"/>
              <w:rPr>
                <w:ins w:id="48" w:author="2024-10 Frank v1" w:date="2024-09-26T13:35:00Z"/>
                <w:rFonts w:cs="Arial"/>
                <w:noProof/>
                <w:lang w:val="en-US" w:eastAsia="fr-FR"/>
              </w:rPr>
            </w:pPr>
            <w:ins w:id="49" w:author="2024-10 Frank v1" w:date="2024-09-26T13:29:00Z">
              <w:r>
                <w:rPr>
                  <w:rFonts w:cs="Arial"/>
                  <w:noProof/>
                  <w:lang w:val="en-US" w:eastAsia="fr-FR"/>
                </w:rPr>
                <w:t xml:space="preserve">This IE shall be present if it is received from the AMF </w:t>
              </w:r>
            </w:ins>
            <w:ins w:id="50" w:author="2024-10 Frank v1" w:date="2024-09-26T13:31:00Z">
              <w:r w:rsidR="00BF7129">
                <w:rPr>
                  <w:rFonts w:cs="Arial"/>
                  <w:noProof/>
                  <w:lang w:val="en-US" w:eastAsia="fr-FR"/>
                </w:rPr>
                <w:t>during a EPS to 5GS mobility procedure.</w:t>
              </w:r>
            </w:ins>
            <w:ins w:id="51" w:author="2024-10 Frank v1" w:date="2024-09-26T13:35:00Z">
              <w:r w:rsidR="00043043">
                <w:rPr>
                  <w:rFonts w:cs="Arial"/>
                  <w:noProof/>
                  <w:lang w:val="en-US" w:eastAsia="fr-FR"/>
                </w:rPr>
                <w:t xml:space="preserve"> </w:t>
              </w:r>
              <w:r w:rsidR="00043043">
                <w:rPr>
                  <w:rFonts w:cs="Arial"/>
                  <w:szCs w:val="18"/>
                </w:rPr>
                <w:t>See clause 31.5 of 3GPP TS 23.007 [45].</w:t>
              </w:r>
            </w:ins>
          </w:p>
          <w:p w14:paraId="0C088951" w14:textId="77777777" w:rsidR="00BF7129" w:rsidRDefault="00BF7129" w:rsidP="00570895">
            <w:pPr>
              <w:pStyle w:val="TAL"/>
              <w:rPr>
                <w:ins w:id="52" w:author="2024-10 Frank v1" w:date="2024-09-26T13:30:00Z"/>
                <w:rFonts w:cs="Arial"/>
                <w:noProof/>
                <w:lang w:val="en-US" w:eastAsia="fr-FR"/>
              </w:rPr>
            </w:pPr>
          </w:p>
          <w:p w14:paraId="1D00222E" w14:textId="77777777" w:rsidR="00BF7129" w:rsidRDefault="00BF7129" w:rsidP="00570895">
            <w:pPr>
              <w:pStyle w:val="TAL"/>
              <w:rPr>
                <w:ins w:id="53" w:author="2024-10 Frank v1" w:date="2024-09-26T13:31:00Z"/>
                <w:rFonts w:cs="Arial"/>
                <w:noProof/>
                <w:lang w:val="en-US" w:eastAsia="fr-FR"/>
              </w:rPr>
            </w:pPr>
            <w:ins w:id="54" w:author="2024-10 Frank v1" w:date="2024-09-26T13:30:00Z">
              <w:r>
                <w:rPr>
                  <w:rFonts w:cs="Arial"/>
                  <w:noProof/>
                  <w:lang w:val="en-US" w:eastAsia="fr-FR"/>
                </w:rPr>
                <w:t xml:space="preserve">When present, this IE shall indicate whether it is the restoration of the PDN </w:t>
              </w:r>
            </w:ins>
            <w:ins w:id="55" w:author="2024-10 Frank v1" w:date="2024-09-26T13:31:00Z">
              <w:r>
                <w:rPr>
                  <w:rFonts w:cs="Arial"/>
                  <w:noProof/>
                  <w:lang w:val="en-US" w:eastAsia="fr-FR"/>
                </w:rPr>
                <w:t xml:space="preserve">connection at </w:t>
              </w:r>
              <w:r w:rsidR="00BC4B86">
                <w:rPr>
                  <w:rFonts w:cs="Arial"/>
                  <w:noProof/>
                  <w:lang w:val="en-US" w:eastAsia="fr-FR"/>
                </w:rPr>
                <w:t>an alternative PGW-C/SMF.</w:t>
              </w:r>
            </w:ins>
          </w:p>
          <w:p w14:paraId="3E035D58" w14:textId="77777777" w:rsidR="00BC4B86" w:rsidRDefault="00BC4B86" w:rsidP="00570895">
            <w:pPr>
              <w:pStyle w:val="TAL"/>
              <w:rPr>
                <w:ins w:id="56" w:author="2024-10 Frank v1" w:date="2024-09-26T13:31:00Z"/>
                <w:rFonts w:cs="Arial"/>
                <w:noProof/>
                <w:lang w:val="en-US" w:eastAsia="fr-FR"/>
              </w:rPr>
            </w:pPr>
          </w:p>
          <w:p w14:paraId="3B8A9A60" w14:textId="50210FEF" w:rsidR="00BC4B86" w:rsidRPr="00920139" w:rsidRDefault="00BC4B86" w:rsidP="00BC4B86">
            <w:pPr>
              <w:pStyle w:val="B1"/>
              <w:rPr>
                <w:ins w:id="57" w:author="2024-10 Frank v1" w:date="2024-09-26T13:32:00Z"/>
                <w:rFonts w:ascii="Arial" w:hAnsi="Arial" w:cs="Arial"/>
                <w:sz w:val="18"/>
                <w:szCs w:val="18"/>
                <w:lang w:eastAsia="fr-FR"/>
              </w:rPr>
            </w:pPr>
            <w:ins w:id="58" w:author="2024-10 Frank v1" w:date="2024-09-26T13:32: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61FC1619" w14:textId="77777777" w:rsidR="002D0EBF" w:rsidRDefault="002D0EBF" w:rsidP="002D0EBF">
            <w:pPr>
              <w:pStyle w:val="TAL"/>
              <w:rPr>
                <w:ins w:id="59" w:author="2024-10 Frank v1" w:date="2024-09-26T13:32:00Z"/>
                <w:rFonts w:cs="Arial"/>
                <w:szCs w:val="18"/>
                <w:lang w:eastAsia="fr-FR"/>
              </w:rPr>
            </w:pPr>
            <w:ins w:id="60" w:author="2024-10 Frank v1" w:date="2024-09-26T13:32:00Z">
              <w:r>
                <w:rPr>
                  <w:rFonts w:cs="Arial"/>
                  <w:szCs w:val="18"/>
                  <w:lang w:eastAsia="fr-FR"/>
                </w:rPr>
                <w:t>Presence of this IE with the value false shall be prohibited.</w:t>
              </w:r>
            </w:ins>
          </w:p>
          <w:p w14:paraId="187B986A" w14:textId="6B019145" w:rsidR="00BC4B86" w:rsidRPr="00BC4B86" w:rsidRDefault="00BC4B86" w:rsidP="00570895">
            <w:pPr>
              <w:pStyle w:val="TAL"/>
              <w:rPr>
                <w:ins w:id="61" w:author="2024-10 Frank v1" w:date="2024-09-26T13:29:00Z"/>
                <w:rFonts w:cs="Arial"/>
                <w:noProof/>
                <w:lang w:eastAsia="fr-FR"/>
              </w:rPr>
            </w:pPr>
          </w:p>
        </w:tc>
        <w:tc>
          <w:tcPr>
            <w:tcW w:w="894" w:type="dxa"/>
            <w:tcBorders>
              <w:top w:val="single" w:sz="4" w:space="0" w:color="auto"/>
              <w:left w:val="single" w:sz="4" w:space="0" w:color="auto"/>
              <w:bottom w:val="single" w:sz="4" w:space="0" w:color="auto"/>
              <w:right w:val="single" w:sz="4" w:space="0" w:color="auto"/>
            </w:tcBorders>
          </w:tcPr>
          <w:p w14:paraId="5892EAD4" w14:textId="77777777" w:rsidR="00B41BF4" w:rsidRDefault="00B41BF4" w:rsidP="00570895">
            <w:pPr>
              <w:pStyle w:val="TAC"/>
              <w:rPr>
                <w:ins w:id="62" w:author="2024-10 Frank v1" w:date="2024-09-26T13:29:00Z"/>
                <w:lang w:eastAsia="zh-CN"/>
              </w:rPr>
            </w:pPr>
          </w:p>
        </w:tc>
      </w:tr>
      <w:tr w:rsidR="0033271A" w14:paraId="17E046CE" w14:textId="77777777" w:rsidTr="0057089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ED64AF" w14:textId="77777777" w:rsidR="0033271A" w:rsidRDefault="0033271A" w:rsidP="0057089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13C8396" w14:textId="77777777" w:rsidR="0033271A" w:rsidRDefault="0033271A" w:rsidP="0057089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990EEA1" w14:textId="77777777" w:rsidR="0033271A" w:rsidRDefault="0033271A" w:rsidP="0057089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81F67DC" w14:textId="77777777" w:rsidR="0033271A" w:rsidRPr="00E35880" w:rsidRDefault="0033271A" w:rsidP="00570895">
            <w:pPr>
              <w:pStyle w:val="TAN"/>
            </w:pPr>
            <w:r>
              <w:t>NOTE 4:</w:t>
            </w:r>
            <w:r>
              <w:tab/>
              <w:t>Usage of Charging ID with Uint32 value for roaming scenarios may lead to Charging ID collision between SMFs.</w:t>
            </w:r>
          </w:p>
        </w:tc>
      </w:tr>
    </w:tbl>
    <w:p w14:paraId="477996EB" w14:textId="77777777" w:rsidR="001D08D5" w:rsidRDefault="001D08D5" w:rsidP="001D08D5">
      <w:pPr>
        <w:rPr>
          <w:lang w:val="en-US"/>
        </w:rPr>
      </w:pPr>
      <w:bookmarkStart w:id="63" w:name="_Hlk104212256"/>
    </w:p>
    <w:p w14:paraId="1C0F2CAD" w14:textId="77777777" w:rsidR="001D08D5" w:rsidRDefault="001D08D5" w:rsidP="001D08D5">
      <w:pPr>
        <w:rPr>
          <w:lang w:val="en-US"/>
        </w:rPr>
      </w:pPr>
    </w:p>
    <w:p w14:paraId="33DDC2DE" w14:textId="77777777" w:rsidR="001D08D5" w:rsidRPr="002C393C" w:rsidRDefault="001D08D5" w:rsidP="001D0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53EE7AE" w14:textId="77777777" w:rsidR="001D08D5" w:rsidRDefault="001D08D5" w:rsidP="001D08D5">
      <w:pPr>
        <w:pStyle w:val="Heading1"/>
      </w:pPr>
      <w:bookmarkStart w:id="64" w:name="_Toc25074011"/>
      <w:bookmarkStart w:id="65" w:name="_Toc34063203"/>
      <w:bookmarkStart w:id="66" w:name="_Toc43120188"/>
      <w:bookmarkStart w:id="67" w:name="_Toc49768245"/>
      <w:bookmarkStart w:id="68" w:name="_Toc56434421"/>
      <w:bookmarkStart w:id="69" w:name="_Toc169757314"/>
      <w:r>
        <w:t>A.2</w:t>
      </w:r>
      <w:r>
        <w:tab/>
      </w:r>
      <w:proofErr w:type="spellStart"/>
      <w:r>
        <w:t>Nsmf_PDUSession</w:t>
      </w:r>
      <w:proofErr w:type="spellEnd"/>
      <w:r>
        <w:t xml:space="preserve"> API</w:t>
      </w:r>
      <w:bookmarkEnd w:id="64"/>
      <w:bookmarkEnd w:id="65"/>
      <w:bookmarkEnd w:id="66"/>
      <w:bookmarkEnd w:id="67"/>
      <w:bookmarkEnd w:id="68"/>
      <w:bookmarkEnd w:id="69"/>
    </w:p>
    <w:p w14:paraId="4B0E3B3E" w14:textId="77777777" w:rsidR="001D08D5" w:rsidRDefault="001D08D5" w:rsidP="005D4812">
      <w:pPr>
        <w:pStyle w:val="PL"/>
        <w:rPr>
          <w:lang w:val="en-US"/>
        </w:rPr>
      </w:pPr>
    </w:p>
    <w:p w14:paraId="177018B3" w14:textId="5872E6D4" w:rsidR="005D4812" w:rsidRPr="002E5CBA" w:rsidRDefault="005D4812" w:rsidP="005D4812">
      <w:pPr>
        <w:pStyle w:val="PL"/>
        <w:rPr>
          <w:lang w:val="en-US"/>
        </w:rPr>
      </w:pPr>
      <w:r w:rsidRPr="002E5CBA">
        <w:rPr>
          <w:lang w:val="en-US"/>
        </w:rPr>
        <w:t>openapi: 3.0.0</w:t>
      </w:r>
    </w:p>
    <w:p w14:paraId="4270422D" w14:textId="77777777" w:rsidR="005D4812" w:rsidRPr="002E5CBA" w:rsidRDefault="005D4812" w:rsidP="005D4812">
      <w:pPr>
        <w:pStyle w:val="PL"/>
        <w:rPr>
          <w:lang w:val="en-US"/>
        </w:rPr>
      </w:pPr>
    </w:p>
    <w:p w14:paraId="67A78632" w14:textId="77777777" w:rsidR="005D4812" w:rsidRPr="002E5CBA" w:rsidRDefault="005D4812" w:rsidP="005D4812">
      <w:pPr>
        <w:pStyle w:val="PL"/>
        <w:rPr>
          <w:lang w:val="en-US"/>
        </w:rPr>
      </w:pPr>
      <w:r w:rsidRPr="002E5CBA">
        <w:rPr>
          <w:lang w:val="en-US"/>
        </w:rPr>
        <w:t>info:</w:t>
      </w:r>
    </w:p>
    <w:p w14:paraId="20D421CE" w14:textId="77777777" w:rsidR="005D4812" w:rsidRPr="002E5CBA" w:rsidRDefault="005D4812" w:rsidP="005D4812">
      <w:pPr>
        <w:pStyle w:val="PL"/>
        <w:rPr>
          <w:lang w:val="en-US"/>
        </w:rPr>
      </w:pPr>
      <w:r w:rsidRPr="002E5CBA">
        <w:rPr>
          <w:lang w:val="en-US"/>
        </w:rPr>
        <w:t xml:space="preserve">  version: '</w:t>
      </w:r>
      <w:r>
        <w:rPr>
          <w:lang w:val="en-US"/>
        </w:rPr>
        <w:t>1.3.0</w:t>
      </w:r>
      <w:r w:rsidRPr="002E5CBA">
        <w:rPr>
          <w:lang w:val="en-US"/>
        </w:rPr>
        <w:t>'</w:t>
      </w:r>
    </w:p>
    <w:p w14:paraId="0521960F" w14:textId="77777777" w:rsidR="005D4812" w:rsidRPr="002E5CBA" w:rsidRDefault="005D4812" w:rsidP="005D4812">
      <w:pPr>
        <w:pStyle w:val="PL"/>
        <w:rPr>
          <w:lang w:val="en-US"/>
        </w:rPr>
      </w:pPr>
      <w:r w:rsidRPr="002E5CBA">
        <w:rPr>
          <w:lang w:val="en-US"/>
        </w:rPr>
        <w:t xml:space="preserve">  title: '</w:t>
      </w:r>
      <w:r>
        <w:rPr>
          <w:lang w:val="en-US"/>
        </w:rPr>
        <w:t>Nsmf_PDUSession</w:t>
      </w:r>
      <w:r w:rsidRPr="002E5CBA">
        <w:rPr>
          <w:lang w:val="en-US"/>
        </w:rPr>
        <w:t>'</w:t>
      </w:r>
    </w:p>
    <w:p w14:paraId="74867618" w14:textId="77777777" w:rsidR="005D4812" w:rsidRPr="002A571D" w:rsidRDefault="005D4812" w:rsidP="005D4812">
      <w:pPr>
        <w:pStyle w:val="PL"/>
        <w:rPr>
          <w:lang w:val="fr-FR"/>
        </w:rPr>
      </w:pPr>
      <w:r w:rsidRPr="00EA441A">
        <w:t xml:space="preserve">  </w:t>
      </w:r>
      <w:r w:rsidRPr="002A571D">
        <w:rPr>
          <w:lang w:val="fr-FR"/>
        </w:rPr>
        <w:t>description: |</w:t>
      </w:r>
    </w:p>
    <w:p w14:paraId="656D5CD8" w14:textId="77777777" w:rsidR="005D4812" w:rsidRPr="002A571D" w:rsidRDefault="005D4812" w:rsidP="005D4812">
      <w:pPr>
        <w:pStyle w:val="PL"/>
        <w:rPr>
          <w:lang w:val="fr-FR"/>
        </w:rPr>
      </w:pPr>
      <w:r w:rsidRPr="002A571D">
        <w:rPr>
          <w:lang w:val="fr-FR"/>
        </w:rPr>
        <w:t xml:space="preserve">    SMF PDU Session Service.  </w:t>
      </w:r>
    </w:p>
    <w:p w14:paraId="2F8FBA7D" w14:textId="77777777" w:rsidR="005D4812" w:rsidRDefault="005D4812" w:rsidP="005D4812">
      <w:pPr>
        <w:pStyle w:val="PL"/>
      </w:pPr>
      <w:r w:rsidRPr="00E3785D">
        <w:rPr>
          <w:lang w:val="fr-FR"/>
        </w:rPr>
        <w:t xml:space="preserve">    </w:t>
      </w:r>
      <w:r>
        <w:t xml:space="preserve">© 2024, 3GPP Organizational Partners (ARIB, ATIS, CCSA, ETSI, TSDSI, TTA, TTC).  </w:t>
      </w:r>
    </w:p>
    <w:p w14:paraId="37F21617" w14:textId="77777777" w:rsidR="005D4812" w:rsidRPr="00AD1DC5" w:rsidRDefault="005D4812" w:rsidP="005D4812">
      <w:pPr>
        <w:pStyle w:val="PL"/>
      </w:pPr>
      <w:r>
        <w:t xml:space="preserve">    All rights reserved.</w:t>
      </w:r>
    </w:p>
    <w:p w14:paraId="5D465189" w14:textId="77777777" w:rsidR="005D4812" w:rsidRPr="006E3917" w:rsidRDefault="005D4812" w:rsidP="005D4812">
      <w:pPr>
        <w:pStyle w:val="PL"/>
      </w:pPr>
    </w:p>
    <w:p w14:paraId="6DB2E529" w14:textId="77777777" w:rsidR="005D4812" w:rsidRPr="006E3917" w:rsidRDefault="005D4812" w:rsidP="005D4812">
      <w:pPr>
        <w:pStyle w:val="PL"/>
      </w:pPr>
      <w:r w:rsidRPr="006E3917">
        <w:t>externalDocs:</w:t>
      </w:r>
    </w:p>
    <w:p w14:paraId="030E416C" w14:textId="77777777" w:rsidR="005D4812" w:rsidRPr="00D27A4B" w:rsidRDefault="005D4812" w:rsidP="005D4812">
      <w:pPr>
        <w:pStyle w:val="PL"/>
      </w:pPr>
      <w:r w:rsidRPr="006E3917">
        <w:t xml:space="preserve">  </w:t>
      </w:r>
      <w:r w:rsidRPr="00D27A4B">
        <w:t>description: 3GPP TS 29.50</w:t>
      </w:r>
      <w:r>
        <w:t>2</w:t>
      </w:r>
      <w:r w:rsidRPr="00D27A4B">
        <w:t xml:space="preserve"> V1</w:t>
      </w:r>
      <w:r>
        <w:t>8.7.0</w:t>
      </w:r>
      <w:r w:rsidRPr="00D27A4B">
        <w:t>;</w:t>
      </w:r>
      <w:r>
        <w:t xml:space="preserve"> 5G System; Session Management Services; Stage 3</w:t>
      </w:r>
    </w:p>
    <w:p w14:paraId="54F07286" w14:textId="77777777" w:rsidR="005D4812" w:rsidRPr="005D4812" w:rsidRDefault="005D4812" w:rsidP="005D4812">
      <w:pPr>
        <w:pStyle w:val="PL"/>
        <w:rPr>
          <w:lang w:val="sv-SE"/>
        </w:rPr>
      </w:pPr>
      <w:r w:rsidRPr="00EA1C32">
        <w:rPr>
          <w:lang w:val="en-US"/>
        </w:rPr>
        <w:t xml:space="preserve">  </w:t>
      </w:r>
      <w:r w:rsidRPr="005D4812">
        <w:rPr>
          <w:lang w:val="sv-SE"/>
        </w:rPr>
        <w:t>url: https://www.3gpp.org/ftp/Specs/archive/29_series/29.502/</w:t>
      </w:r>
    </w:p>
    <w:bookmarkEnd w:id="63"/>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6AF6C32B" w14:textId="77777777" w:rsidR="0010183A" w:rsidRDefault="0010183A" w:rsidP="0010183A">
      <w:pPr>
        <w:pStyle w:val="PL"/>
        <w:rPr>
          <w:lang w:val="en-US"/>
        </w:rPr>
      </w:pPr>
      <w:r w:rsidRPr="002E5CBA">
        <w:rPr>
          <w:lang w:val="en-US"/>
        </w:rPr>
        <w:t xml:space="preserve">    SmContextCreateData:</w:t>
      </w:r>
    </w:p>
    <w:p w14:paraId="17AA4A53" w14:textId="77777777" w:rsidR="0010183A" w:rsidRPr="002E5CBA" w:rsidRDefault="0010183A" w:rsidP="0010183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AF215CF" w14:textId="77777777" w:rsidR="0010183A" w:rsidRPr="002E5CBA" w:rsidRDefault="0010183A" w:rsidP="0010183A">
      <w:pPr>
        <w:pStyle w:val="PL"/>
        <w:rPr>
          <w:lang w:val="en-US"/>
        </w:rPr>
      </w:pPr>
      <w:r w:rsidRPr="002E5CBA">
        <w:rPr>
          <w:lang w:val="en-US"/>
        </w:rPr>
        <w:t xml:space="preserve">      type: object</w:t>
      </w:r>
    </w:p>
    <w:p w14:paraId="343BA73A" w14:textId="77777777" w:rsidR="0010183A" w:rsidRPr="002E5CBA" w:rsidRDefault="0010183A" w:rsidP="0010183A">
      <w:pPr>
        <w:pStyle w:val="PL"/>
        <w:rPr>
          <w:lang w:val="en-US"/>
        </w:rPr>
      </w:pPr>
      <w:r w:rsidRPr="002E5CBA">
        <w:rPr>
          <w:lang w:val="en-US"/>
        </w:rPr>
        <w:t xml:space="preserve">      properties:</w:t>
      </w:r>
    </w:p>
    <w:p w14:paraId="6F8B2DD1" w14:textId="77777777" w:rsidR="0010183A" w:rsidRPr="002E5CBA" w:rsidRDefault="0010183A" w:rsidP="0010183A">
      <w:pPr>
        <w:pStyle w:val="PL"/>
        <w:rPr>
          <w:lang w:val="en-US"/>
        </w:rPr>
      </w:pPr>
      <w:r w:rsidRPr="002E5CBA">
        <w:rPr>
          <w:lang w:val="en-US"/>
        </w:rPr>
        <w:t xml:space="preserve">        supi:</w:t>
      </w:r>
    </w:p>
    <w:p w14:paraId="49698B49" w14:textId="77777777" w:rsidR="0010183A" w:rsidRPr="002E5CBA" w:rsidRDefault="0010183A" w:rsidP="0010183A">
      <w:pPr>
        <w:pStyle w:val="PL"/>
        <w:rPr>
          <w:lang w:val="en-US"/>
        </w:rPr>
      </w:pPr>
      <w:r w:rsidRPr="002E5CBA">
        <w:rPr>
          <w:lang w:val="en-US"/>
        </w:rPr>
        <w:t xml:space="preserve">          $ref: 'TS29571_CommonData.yaml#/components/schemas/Supi'</w:t>
      </w:r>
    </w:p>
    <w:p w14:paraId="711139C5" w14:textId="77777777" w:rsidR="0010183A" w:rsidRPr="002E5CBA" w:rsidRDefault="0010183A" w:rsidP="0010183A">
      <w:pPr>
        <w:pStyle w:val="PL"/>
        <w:rPr>
          <w:lang w:val="en-US"/>
        </w:rPr>
      </w:pPr>
      <w:r w:rsidRPr="002E5CBA">
        <w:rPr>
          <w:lang w:val="en-US"/>
        </w:rPr>
        <w:t xml:space="preserve">        unauthenticatedSupi:</w:t>
      </w:r>
    </w:p>
    <w:p w14:paraId="3CE23AFE" w14:textId="77777777" w:rsidR="0010183A" w:rsidRPr="002E5CBA" w:rsidRDefault="0010183A" w:rsidP="0010183A">
      <w:pPr>
        <w:pStyle w:val="PL"/>
        <w:rPr>
          <w:lang w:val="en-US"/>
        </w:rPr>
      </w:pPr>
      <w:r w:rsidRPr="002E5CBA">
        <w:rPr>
          <w:lang w:val="en-US"/>
        </w:rPr>
        <w:t xml:space="preserve">          type: boolean</w:t>
      </w:r>
    </w:p>
    <w:p w14:paraId="4DFE0900" w14:textId="77777777" w:rsidR="0010183A" w:rsidRDefault="0010183A" w:rsidP="0010183A">
      <w:pPr>
        <w:pStyle w:val="PL"/>
        <w:rPr>
          <w:lang w:val="en-US"/>
        </w:rPr>
      </w:pPr>
      <w:r w:rsidRPr="002E5CBA">
        <w:rPr>
          <w:lang w:val="en-US"/>
        </w:rPr>
        <w:t xml:space="preserve">          default:  false</w:t>
      </w:r>
    </w:p>
    <w:p w14:paraId="25AC1FF7" w14:textId="77777777" w:rsidR="0010183A" w:rsidRPr="002E5CBA" w:rsidRDefault="0010183A" w:rsidP="0010183A">
      <w:pPr>
        <w:pStyle w:val="PL"/>
        <w:rPr>
          <w:lang w:val="en-US"/>
        </w:rPr>
      </w:pPr>
      <w:r w:rsidRPr="002E5CBA">
        <w:rPr>
          <w:lang w:val="en-US"/>
        </w:rPr>
        <w:t xml:space="preserve">        </w:t>
      </w:r>
      <w:r>
        <w:rPr>
          <w:lang w:val="en-US"/>
        </w:rPr>
        <w:t>roamingUeInd</w:t>
      </w:r>
      <w:r w:rsidRPr="002E5CBA">
        <w:rPr>
          <w:lang w:val="en-US"/>
        </w:rPr>
        <w:t>:</w:t>
      </w:r>
    </w:p>
    <w:p w14:paraId="57530DD6" w14:textId="77777777" w:rsidR="0010183A" w:rsidRPr="002E5CBA" w:rsidRDefault="0010183A" w:rsidP="0010183A">
      <w:pPr>
        <w:pStyle w:val="PL"/>
        <w:rPr>
          <w:lang w:val="en-US"/>
        </w:rPr>
      </w:pPr>
      <w:r w:rsidRPr="002E5CBA">
        <w:rPr>
          <w:lang w:val="en-US"/>
        </w:rPr>
        <w:t xml:space="preserve">          type: boolean</w:t>
      </w:r>
    </w:p>
    <w:p w14:paraId="2846B30B" w14:textId="77777777" w:rsidR="0010183A" w:rsidRPr="002E5CBA" w:rsidRDefault="0010183A" w:rsidP="0010183A">
      <w:pPr>
        <w:pStyle w:val="PL"/>
        <w:rPr>
          <w:lang w:val="en-US"/>
        </w:rPr>
      </w:pPr>
      <w:r w:rsidRPr="002E5CBA">
        <w:rPr>
          <w:lang w:val="en-US"/>
        </w:rPr>
        <w:t xml:space="preserve">        pei:</w:t>
      </w:r>
    </w:p>
    <w:p w14:paraId="3B4F80D7" w14:textId="77777777" w:rsidR="0010183A" w:rsidRPr="002E5CBA" w:rsidRDefault="0010183A" w:rsidP="0010183A">
      <w:pPr>
        <w:pStyle w:val="PL"/>
        <w:rPr>
          <w:lang w:val="en-US"/>
        </w:rPr>
      </w:pPr>
      <w:r w:rsidRPr="002E5CBA">
        <w:rPr>
          <w:lang w:val="en-US"/>
        </w:rPr>
        <w:t xml:space="preserve">          $ref: 'TS29571_CommonData.yaml#/components/schemas/Pei'</w:t>
      </w:r>
    </w:p>
    <w:p w14:paraId="740E9BC2" w14:textId="77777777" w:rsidR="0010183A" w:rsidRPr="002E5CBA" w:rsidRDefault="0010183A" w:rsidP="0010183A">
      <w:pPr>
        <w:pStyle w:val="PL"/>
        <w:rPr>
          <w:lang w:val="en-US"/>
        </w:rPr>
      </w:pPr>
      <w:r w:rsidRPr="002E5CBA">
        <w:rPr>
          <w:lang w:val="en-US"/>
        </w:rPr>
        <w:t xml:space="preserve">        gpsi:</w:t>
      </w:r>
    </w:p>
    <w:p w14:paraId="6F7A51A4" w14:textId="77777777" w:rsidR="0010183A" w:rsidRPr="002E5CBA" w:rsidRDefault="0010183A" w:rsidP="0010183A">
      <w:pPr>
        <w:pStyle w:val="PL"/>
        <w:rPr>
          <w:lang w:val="en-US"/>
        </w:rPr>
      </w:pPr>
      <w:r w:rsidRPr="002E5CBA">
        <w:rPr>
          <w:lang w:val="en-US"/>
        </w:rPr>
        <w:t xml:space="preserve">          $ref: 'TS29571_CommonData.yaml#/components/schemas/Gpsi'</w:t>
      </w:r>
    </w:p>
    <w:p w14:paraId="429AFDA2" w14:textId="77777777" w:rsidR="0010183A" w:rsidRPr="002E5CBA" w:rsidRDefault="0010183A" w:rsidP="0010183A">
      <w:pPr>
        <w:pStyle w:val="PL"/>
        <w:rPr>
          <w:lang w:val="en-US"/>
        </w:rPr>
      </w:pPr>
      <w:r w:rsidRPr="002E5CBA">
        <w:rPr>
          <w:lang w:val="en-US"/>
        </w:rPr>
        <w:t xml:space="preserve">        pduSessionId:</w:t>
      </w:r>
    </w:p>
    <w:p w14:paraId="4F010FD6" w14:textId="77777777" w:rsidR="0010183A" w:rsidRPr="002E5CBA" w:rsidRDefault="0010183A" w:rsidP="0010183A">
      <w:pPr>
        <w:pStyle w:val="PL"/>
        <w:rPr>
          <w:lang w:val="en-US"/>
        </w:rPr>
      </w:pPr>
      <w:r w:rsidRPr="002E5CBA">
        <w:rPr>
          <w:lang w:val="en-US"/>
        </w:rPr>
        <w:t xml:space="preserve">          $ref: 'TS29571_CommonData.yaml#/components/schemas/PduSessionId'</w:t>
      </w:r>
    </w:p>
    <w:p w14:paraId="76C9525D" w14:textId="77777777" w:rsidR="0010183A" w:rsidRPr="002E5CBA" w:rsidRDefault="0010183A" w:rsidP="0010183A">
      <w:pPr>
        <w:pStyle w:val="PL"/>
        <w:rPr>
          <w:lang w:val="en-US"/>
        </w:rPr>
      </w:pPr>
      <w:r w:rsidRPr="002E5CBA">
        <w:rPr>
          <w:lang w:val="en-US"/>
        </w:rPr>
        <w:t xml:space="preserve">        dnn:</w:t>
      </w:r>
    </w:p>
    <w:p w14:paraId="2469C0E2" w14:textId="77777777" w:rsidR="0010183A" w:rsidRDefault="0010183A" w:rsidP="0010183A">
      <w:pPr>
        <w:pStyle w:val="PL"/>
        <w:rPr>
          <w:lang w:val="en-US"/>
        </w:rPr>
      </w:pPr>
      <w:r w:rsidRPr="002E5CBA">
        <w:rPr>
          <w:lang w:val="en-US"/>
        </w:rPr>
        <w:t xml:space="preserve">          $ref: 'TS29571_CommonData.yaml#/components/schemas/Dnn'</w:t>
      </w:r>
    </w:p>
    <w:p w14:paraId="081964C3" w14:textId="77777777" w:rsidR="0010183A" w:rsidRPr="002E5CBA" w:rsidRDefault="0010183A" w:rsidP="0010183A">
      <w:pPr>
        <w:pStyle w:val="PL"/>
        <w:rPr>
          <w:lang w:val="en-US"/>
        </w:rPr>
      </w:pPr>
      <w:r w:rsidRPr="002E5CBA">
        <w:rPr>
          <w:lang w:val="en-US"/>
        </w:rPr>
        <w:t xml:space="preserve">        </w:t>
      </w:r>
      <w:r>
        <w:rPr>
          <w:rFonts w:hint="eastAsia"/>
          <w:lang w:val="en-US" w:eastAsia="zh-CN"/>
        </w:rPr>
        <w:t>selectedD</w:t>
      </w:r>
      <w:r w:rsidRPr="002E5CBA">
        <w:rPr>
          <w:lang w:val="en-US"/>
        </w:rPr>
        <w:t>nn:</w:t>
      </w:r>
    </w:p>
    <w:p w14:paraId="513B4B54" w14:textId="77777777" w:rsidR="0010183A" w:rsidRPr="002E5CBA" w:rsidRDefault="0010183A" w:rsidP="0010183A">
      <w:pPr>
        <w:pStyle w:val="PL"/>
        <w:rPr>
          <w:lang w:val="en-US"/>
        </w:rPr>
      </w:pPr>
      <w:r w:rsidRPr="002E5CBA">
        <w:rPr>
          <w:lang w:val="en-US"/>
        </w:rPr>
        <w:t xml:space="preserve">          $ref: 'TS29571_CommonData.yaml#/components/schemas/Dnn'</w:t>
      </w:r>
    </w:p>
    <w:p w14:paraId="6AC5C216" w14:textId="77777777" w:rsidR="0010183A" w:rsidRPr="002E5CBA" w:rsidRDefault="0010183A" w:rsidP="0010183A">
      <w:pPr>
        <w:pStyle w:val="PL"/>
        <w:rPr>
          <w:lang w:val="en-US"/>
        </w:rPr>
      </w:pPr>
      <w:r w:rsidRPr="002E5CBA">
        <w:rPr>
          <w:lang w:val="en-US"/>
        </w:rPr>
        <w:t xml:space="preserve">        sNssai:</w:t>
      </w:r>
    </w:p>
    <w:p w14:paraId="3FB3A766" w14:textId="77777777" w:rsidR="0010183A" w:rsidRDefault="0010183A" w:rsidP="0010183A">
      <w:pPr>
        <w:pStyle w:val="PL"/>
        <w:rPr>
          <w:lang w:val="en-US"/>
        </w:rPr>
      </w:pPr>
      <w:r w:rsidRPr="002E5CBA">
        <w:rPr>
          <w:lang w:val="en-US"/>
        </w:rPr>
        <w:t xml:space="preserve">          $ref: 'TS29571_CommonData.yaml#/components/schemas/Snssai'</w:t>
      </w:r>
    </w:p>
    <w:p w14:paraId="6A29D2FD" w14:textId="77777777" w:rsidR="0010183A" w:rsidRDefault="0010183A" w:rsidP="0010183A">
      <w:pPr>
        <w:pStyle w:val="PL"/>
        <w:rPr>
          <w:lang w:val="en-US"/>
        </w:rPr>
      </w:pPr>
      <w:r>
        <w:rPr>
          <w:lang w:val="en-US"/>
        </w:rPr>
        <w:t xml:space="preserve">        altSnssai:</w:t>
      </w:r>
    </w:p>
    <w:p w14:paraId="61901311" w14:textId="77777777" w:rsidR="0010183A" w:rsidRPr="002E5CBA" w:rsidRDefault="0010183A" w:rsidP="0010183A">
      <w:pPr>
        <w:pStyle w:val="PL"/>
        <w:rPr>
          <w:lang w:val="en-US"/>
        </w:rPr>
      </w:pPr>
      <w:r>
        <w:rPr>
          <w:lang w:val="en-US"/>
        </w:rPr>
        <w:t xml:space="preserve">          $ref: 'TS29571_CommonData.yaml#/components/schemas/Snssai'</w:t>
      </w:r>
    </w:p>
    <w:p w14:paraId="6F38673D" w14:textId="77777777" w:rsidR="0010183A" w:rsidRPr="002E5CBA" w:rsidRDefault="0010183A" w:rsidP="0010183A">
      <w:pPr>
        <w:pStyle w:val="PL"/>
        <w:rPr>
          <w:lang w:val="en-US"/>
        </w:rPr>
      </w:pPr>
      <w:r w:rsidRPr="002E5CBA">
        <w:rPr>
          <w:lang w:val="en-US"/>
        </w:rPr>
        <w:t xml:space="preserve">        hplmnSnssai:</w:t>
      </w:r>
    </w:p>
    <w:p w14:paraId="61DD76DC" w14:textId="77777777" w:rsidR="0010183A" w:rsidRDefault="0010183A" w:rsidP="0010183A">
      <w:pPr>
        <w:pStyle w:val="PL"/>
        <w:rPr>
          <w:lang w:val="en-US"/>
        </w:rPr>
      </w:pPr>
      <w:r w:rsidRPr="002E5CBA">
        <w:rPr>
          <w:lang w:val="en-US"/>
        </w:rPr>
        <w:t xml:space="preserve">          $ref: 'TS29571_CommonData.yaml#/components/schemas/Snssai'</w:t>
      </w:r>
    </w:p>
    <w:p w14:paraId="0825BEC0" w14:textId="77777777" w:rsidR="0010183A" w:rsidRDefault="0010183A" w:rsidP="0010183A">
      <w:pPr>
        <w:pStyle w:val="PL"/>
        <w:rPr>
          <w:lang w:val="en-US"/>
        </w:rPr>
      </w:pPr>
      <w:r>
        <w:rPr>
          <w:lang w:val="en-US"/>
        </w:rPr>
        <w:t xml:space="preserve">        altHplmnSnssai:</w:t>
      </w:r>
    </w:p>
    <w:p w14:paraId="2B1383A6" w14:textId="77777777" w:rsidR="0010183A" w:rsidRPr="002E5CBA" w:rsidRDefault="0010183A" w:rsidP="0010183A">
      <w:pPr>
        <w:pStyle w:val="PL"/>
        <w:rPr>
          <w:lang w:val="en-US"/>
        </w:rPr>
      </w:pPr>
      <w:r>
        <w:rPr>
          <w:lang w:val="en-US"/>
        </w:rPr>
        <w:t xml:space="preserve">          $ref: 'TS29571_CommonData.yaml#/components/schemas/Snssai'</w:t>
      </w:r>
    </w:p>
    <w:p w14:paraId="26AE3E1D" w14:textId="77777777" w:rsidR="0010183A" w:rsidRPr="002E5CBA" w:rsidRDefault="0010183A" w:rsidP="0010183A">
      <w:pPr>
        <w:pStyle w:val="PL"/>
        <w:rPr>
          <w:lang w:val="en-US"/>
        </w:rPr>
      </w:pPr>
      <w:r w:rsidRPr="002E5CBA">
        <w:rPr>
          <w:lang w:val="en-US"/>
        </w:rPr>
        <w:t xml:space="preserve">        </w:t>
      </w:r>
      <w:r>
        <w:t>servingN</w:t>
      </w:r>
      <w:r w:rsidRPr="002E5CBA">
        <w:rPr>
          <w:lang w:val="en-US"/>
        </w:rPr>
        <w:t>fId:</w:t>
      </w:r>
    </w:p>
    <w:p w14:paraId="0591AAF7" w14:textId="77777777" w:rsidR="0010183A" w:rsidRPr="002E5CBA" w:rsidRDefault="0010183A" w:rsidP="0010183A">
      <w:pPr>
        <w:pStyle w:val="PL"/>
        <w:rPr>
          <w:lang w:val="en-US"/>
        </w:rPr>
      </w:pPr>
      <w:r w:rsidRPr="002E5CBA">
        <w:rPr>
          <w:lang w:val="en-US"/>
        </w:rPr>
        <w:t xml:space="preserve">          $ref: 'TS29571_CommonData.yaml#/components/schemas/NfInstanceId'</w:t>
      </w:r>
    </w:p>
    <w:p w14:paraId="405883B2" w14:textId="77777777" w:rsidR="0010183A" w:rsidRPr="002E5CBA" w:rsidRDefault="0010183A" w:rsidP="0010183A">
      <w:pPr>
        <w:pStyle w:val="PL"/>
        <w:rPr>
          <w:lang w:val="en-US"/>
        </w:rPr>
      </w:pPr>
      <w:r w:rsidRPr="002E5CBA">
        <w:rPr>
          <w:lang w:val="en-US"/>
        </w:rPr>
        <w:t xml:space="preserve">        </w:t>
      </w:r>
      <w:r>
        <w:rPr>
          <w:lang w:val="en-US"/>
        </w:rPr>
        <w:t>guami</w:t>
      </w:r>
      <w:r w:rsidRPr="002E5CBA">
        <w:rPr>
          <w:lang w:val="en-US"/>
        </w:rPr>
        <w:t>:</w:t>
      </w:r>
    </w:p>
    <w:p w14:paraId="1EC125D3" w14:textId="77777777" w:rsidR="0010183A" w:rsidRDefault="0010183A" w:rsidP="0010183A">
      <w:pPr>
        <w:pStyle w:val="PL"/>
        <w:rPr>
          <w:lang w:val="en-US"/>
        </w:rPr>
      </w:pPr>
      <w:r w:rsidRPr="002E5CBA">
        <w:rPr>
          <w:lang w:val="en-US"/>
        </w:rPr>
        <w:t xml:space="preserve">          $ref: 'TS29571_CommonData.yaml#/components/schemas/</w:t>
      </w:r>
      <w:r>
        <w:rPr>
          <w:lang w:val="en-US"/>
        </w:rPr>
        <w:t>Guami</w:t>
      </w:r>
      <w:r w:rsidRPr="002E5CBA">
        <w:rPr>
          <w:lang w:val="en-US"/>
        </w:rPr>
        <w:t>'</w:t>
      </w:r>
    </w:p>
    <w:p w14:paraId="72D4C12D" w14:textId="77777777" w:rsidR="0010183A" w:rsidRPr="002E5CBA" w:rsidRDefault="0010183A" w:rsidP="0010183A">
      <w:pPr>
        <w:pStyle w:val="PL"/>
        <w:rPr>
          <w:lang w:val="en-US"/>
        </w:rPr>
      </w:pPr>
      <w:r w:rsidRPr="002E5CBA">
        <w:rPr>
          <w:lang w:val="en-US"/>
        </w:rPr>
        <w:t xml:space="preserve">        </w:t>
      </w:r>
      <w:r>
        <w:rPr>
          <w:lang w:val="en-US"/>
        </w:rPr>
        <w:t>serviceName</w:t>
      </w:r>
      <w:r w:rsidRPr="002E5CBA">
        <w:rPr>
          <w:lang w:val="en-US"/>
        </w:rPr>
        <w:t>:</w:t>
      </w:r>
    </w:p>
    <w:p w14:paraId="6703DE05"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695DA1" w14:textId="77777777" w:rsidR="0010183A" w:rsidRPr="002E5CBA" w:rsidRDefault="0010183A" w:rsidP="0010183A">
      <w:pPr>
        <w:pStyle w:val="PL"/>
        <w:rPr>
          <w:lang w:val="en-US"/>
        </w:rPr>
      </w:pPr>
      <w:r w:rsidRPr="002E5CBA">
        <w:rPr>
          <w:lang w:val="en-US"/>
        </w:rPr>
        <w:t xml:space="preserve">        </w:t>
      </w:r>
      <w:r>
        <w:t>servingN</w:t>
      </w:r>
      <w:r>
        <w:rPr>
          <w:lang w:val="en-US"/>
        </w:rPr>
        <w:t>etwork</w:t>
      </w:r>
      <w:r w:rsidRPr="002E5CBA">
        <w:rPr>
          <w:lang w:val="en-US"/>
        </w:rPr>
        <w:t>:</w:t>
      </w:r>
    </w:p>
    <w:p w14:paraId="5739ADF9" w14:textId="77777777" w:rsidR="0010183A" w:rsidRPr="002E5CBA" w:rsidRDefault="0010183A" w:rsidP="0010183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D4040B" w14:textId="77777777" w:rsidR="0010183A" w:rsidRPr="002E5CBA" w:rsidRDefault="0010183A" w:rsidP="0010183A">
      <w:pPr>
        <w:pStyle w:val="PL"/>
        <w:rPr>
          <w:lang w:val="en-US"/>
        </w:rPr>
      </w:pPr>
      <w:r w:rsidRPr="002E5CBA">
        <w:rPr>
          <w:lang w:val="en-US"/>
        </w:rPr>
        <w:t xml:space="preserve">        requestType:</w:t>
      </w:r>
    </w:p>
    <w:p w14:paraId="12AC0AFE" w14:textId="77777777" w:rsidR="0010183A" w:rsidRPr="002E5CBA" w:rsidRDefault="0010183A" w:rsidP="0010183A">
      <w:pPr>
        <w:pStyle w:val="PL"/>
        <w:rPr>
          <w:lang w:val="en-US"/>
        </w:rPr>
      </w:pPr>
      <w:r w:rsidRPr="002E5CBA">
        <w:rPr>
          <w:lang w:val="en-US"/>
        </w:rPr>
        <w:t xml:space="preserve">          $ref: '#/components/schemas/RequestType'</w:t>
      </w:r>
    </w:p>
    <w:p w14:paraId="6D2E6273" w14:textId="77777777" w:rsidR="0010183A" w:rsidRPr="002E5CBA" w:rsidRDefault="0010183A" w:rsidP="0010183A">
      <w:pPr>
        <w:pStyle w:val="PL"/>
        <w:rPr>
          <w:lang w:val="en-US"/>
        </w:rPr>
      </w:pPr>
      <w:r w:rsidRPr="002E5CBA">
        <w:rPr>
          <w:lang w:val="en-US"/>
        </w:rPr>
        <w:t xml:space="preserve">        n1SmMsg:</w:t>
      </w:r>
    </w:p>
    <w:p w14:paraId="2783CE1D" w14:textId="77777777" w:rsidR="0010183A" w:rsidRPr="002E5CBA" w:rsidRDefault="0010183A" w:rsidP="0010183A">
      <w:pPr>
        <w:pStyle w:val="PL"/>
        <w:rPr>
          <w:lang w:val="en-US"/>
        </w:rPr>
      </w:pPr>
      <w:r w:rsidRPr="002E5CBA">
        <w:rPr>
          <w:lang w:val="en-US"/>
        </w:rPr>
        <w:t xml:space="preserve">          $ref: 'TS29571_CommonData.yaml#/components/schemas/RefToBinaryData'</w:t>
      </w:r>
    </w:p>
    <w:p w14:paraId="0686FD97" w14:textId="77777777" w:rsidR="0010183A" w:rsidRPr="002E5CBA" w:rsidRDefault="0010183A" w:rsidP="0010183A">
      <w:pPr>
        <w:pStyle w:val="PL"/>
        <w:rPr>
          <w:lang w:val="en-US"/>
        </w:rPr>
      </w:pPr>
      <w:r w:rsidRPr="002E5CBA">
        <w:rPr>
          <w:lang w:val="en-US"/>
        </w:rPr>
        <w:t xml:space="preserve">        anType:</w:t>
      </w:r>
    </w:p>
    <w:p w14:paraId="03BB2F2C" w14:textId="77777777" w:rsidR="0010183A" w:rsidRDefault="0010183A" w:rsidP="0010183A">
      <w:pPr>
        <w:pStyle w:val="PL"/>
        <w:rPr>
          <w:lang w:val="en-US"/>
        </w:rPr>
      </w:pPr>
      <w:r w:rsidRPr="002E5CBA">
        <w:rPr>
          <w:lang w:val="en-US"/>
        </w:rPr>
        <w:t xml:space="preserve">          $ref: 'TS29571_CommonData.yaml#/components/schemas/AccessType'</w:t>
      </w:r>
    </w:p>
    <w:p w14:paraId="3F0D6FFE" w14:textId="77777777" w:rsidR="0010183A" w:rsidRPr="002E5CBA" w:rsidRDefault="0010183A" w:rsidP="0010183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18E4848" w14:textId="77777777" w:rsidR="0010183A" w:rsidRDefault="0010183A" w:rsidP="0010183A">
      <w:pPr>
        <w:pStyle w:val="PL"/>
        <w:rPr>
          <w:lang w:val="en-US"/>
        </w:rPr>
      </w:pPr>
      <w:r w:rsidRPr="002E5CBA">
        <w:rPr>
          <w:lang w:val="en-US"/>
        </w:rPr>
        <w:t xml:space="preserve">          $ref: 'TS29571_CommonData.yaml#/components/schemas/AccessType'</w:t>
      </w:r>
    </w:p>
    <w:p w14:paraId="4A779FF0" w14:textId="77777777" w:rsidR="0010183A" w:rsidRPr="002E5CBA" w:rsidRDefault="0010183A" w:rsidP="0010183A">
      <w:pPr>
        <w:pStyle w:val="PL"/>
        <w:rPr>
          <w:lang w:val="en-US"/>
        </w:rPr>
      </w:pPr>
      <w:r>
        <w:rPr>
          <w:lang w:val="en-US"/>
        </w:rPr>
        <w:t xml:space="preserve">        rat</w:t>
      </w:r>
      <w:r w:rsidRPr="002E5CBA">
        <w:rPr>
          <w:lang w:val="en-US"/>
        </w:rPr>
        <w:t>Type:</w:t>
      </w:r>
    </w:p>
    <w:p w14:paraId="6A3F935A" w14:textId="77777777" w:rsidR="0010183A" w:rsidRDefault="0010183A" w:rsidP="0010183A">
      <w:pPr>
        <w:pStyle w:val="PL"/>
        <w:rPr>
          <w:lang w:val="en-US"/>
        </w:rPr>
      </w:pPr>
      <w:r w:rsidRPr="002E5CBA">
        <w:rPr>
          <w:lang w:val="en-US"/>
        </w:rPr>
        <w:t xml:space="preserve">          $ref: 'TS29571_CommonData</w:t>
      </w:r>
      <w:r>
        <w:rPr>
          <w:lang w:val="en-US"/>
        </w:rPr>
        <w:t>.yaml#/components/schemas/Rat</w:t>
      </w:r>
      <w:r w:rsidRPr="002E5CBA">
        <w:rPr>
          <w:lang w:val="en-US"/>
        </w:rPr>
        <w:t>Type'</w:t>
      </w:r>
    </w:p>
    <w:p w14:paraId="2404CED8" w14:textId="77777777" w:rsidR="0010183A" w:rsidRPr="002E5CBA" w:rsidRDefault="0010183A" w:rsidP="0010183A">
      <w:pPr>
        <w:pStyle w:val="PL"/>
        <w:rPr>
          <w:lang w:val="en-US"/>
        </w:rPr>
      </w:pPr>
      <w:r w:rsidRPr="002E5CBA">
        <w:rPr>
          <w:lang w:val="en-US"/>
        </w:rPr>
        <w:t xml:space="preserve">        </w:t>
      </w:r>
      <w:r>
        <w:rPr>
          <w:lang w:val="en-US"/>
        </w:rPr>
        <w:t>presenceInLadn</w:t>
      </w:r>
      <w:r w:rsidRPr="002E5CBA">
        <w:rPr>
          <w:lang w:val="en-US"/>
        </w:rPr>
        <w:t>:</w:t>
      </w:r>
    </w:p>
    <w:p w14:paraId="67800491" w14:textId="77777777" w:rsidR="0010183A" w:rsidRDefault="0010183A" w:rsidP="0010183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53C0F2F" w14:textId="77777777" w:rsidR="0010183A" w:rsidRDefault="0010183A" w:rsidP="0010183A">
      <w:pPr>
        <w:pStyle w:val="PL"/>
        <w:rPr>
          <w:lang w:val="en-US"/>
        </w:rPr>
      </w:pPr>
      <w:r>
        <w:rPr>
          <w:lang w:val="en-US"/>
        </w:rPr>
        <w:t xml:space="preserve">        </w:t>
      </w:r>
      <w:r w:rsidRPr="00506EB6">
        <w:rPr>
          <w:lang w:eastAsia="zh-CN"/>
        </w:rPr>
        <w:t>perLadnDnnSnssaiInd</w:t>
      </w:r>
      <w:r>
        <w:rPr>
          <w:lang w:val="en-US"/>
        </w:rPr>
        <w:t>:</w:t>
      </w:r>
    </w:p>
    <w:p w14:paraId="5C1F561D" w14:textId="77777777" w:rsidR="0010183A" w:rsidRDefault="0010183A" w:rsidP="0010183A">
      <w:pPr>
        <w:pStyle w:val="PL"/>
        <w:rPr>
          <w:lang w:val="en-US"/>
        </w:rPr>
      </w:pPr>
      <w:r>
        <w:rPr>
          <w:lang w:val="en-US"/>
        </w:rPr>
        <w:t xml:space="preserve">          type: boolean</w:t>
      </w:r>
    </w:p>
    <w:p w14:paraId="393780C9" w14:textId="77777777" w:rsidR="0010183A" w:rsidRPr="002E5CBA" w:rsidRDefault="0010183A" w:rsidP="0010183A">
      <w:pPr>
        <w:pStyle w:val="PL"/>
        <w:rPr>
          <w:lang w:val="en-US"/>
        </w:rPr>
      </w:pPr>
      <w:r>
        <w:rPr>
          <w:lang w:val="en-US"/>
        </w:rPr>
        <w:t xml:space="preserve">          default: false</w:t>
      </w:r>
    </w:p>
    <w:p w14:paraId="2154683A" w14:textId="77777777" w:rsidR="0010183A" w:rsidRPr="002E5CBA" w:rsidRDefault="0010183A" w:rsidP="0010183A">
      <w:pPr>
        <w:pStyle w:val="PL"/>
        <w:rPr>
          <w:lang w:val="en-US"/>
        </w:rPr>
      </w:pPr>
      <w:r w:rsidRPr="002E5CBA">
        <w:rPr>
          <w:lang w:val="en-US"/>
        </w:rPr>
        <w:t xml:space="preserve">        ueLocation:</w:t>
      </w:r>
    </w:p>
    <w:p w14:paraId="3E2F3E4E" w14:textId="77777777" w:rsidR="0010183A" w:rsidRPr="002E5CBA" w:rsidRDefault="0010183A" w:rsidP="0010183A">
      <w:pPr>
        <w:pStyle w:val="PL"/>
        <w:rPr>
          <w:lang w:val="en-US"/>
        </w:rPr>
      </w:pPr>
      <w:r w:rsidRPr="002E5CBA">
        <w:rPr>
          <w:lang w:val="en-US"/>
        </w:rPr>
        <w:t xml:space="preserve">          $ref: 'TS29571_CommonData.yaml#/components/schemas/UserLocation'</w:t>
      </w:r>
    </w:p>
    <w:p w14:paraId="357609E2" w14:textId="77777777" w:rsidR="0010183A" w:rsidRPr="002E5CBA" w:rsidRDefault="0010183A" w:rsidP="0010183A">
      <w:pPr>
        <w:pStyle w:val="PL"/>
        <w:rPr>
          <w:lang w:val="en-US"/>
        </w:rPr>
      </w:pPr>
      <w:r w:rsidRPr="002E5CBA">
        <w:rPr>
          <w:lang w:val="en-US"/>
        </w:rPr>
        <w:t xml:space="preserve">        ueTimeZone:</w:t>
      </w:r>
    </w:p>
    <w:p w14:paraId="0C65EAE3" w14:textId="77777777" w:rsidR="0010183A" w:rsidRPr="002E5CBA" w:rsidRDefault="0010183A" w:rsidP="0010183A">
      <w:pPr>
        <w:pStyle w:val="PL"/>
        <w:rPr>
          <w:lang w:val="en-US"/>
        </w:rPr>
      </w:pPr>
      <w:r w:rsidRPr="002E5CBA">
        <w:rPr>
          <w:lang w:val="en-US"/>
        </w:rPr>
        <w:t xml:space="preserve">          $ref: 'TS29571_CommonData.yaml#/components/schemas/TimeZone'</w:t>
      </w:r>
    </w:p>
    <w:p w14:paraId="3CF0BA64" w14:textId="77777777" w:rsidR="0010183A" w:rsidRPr="002E5CBA" w:rsidRDefault="0010183A" w:rsidP="0010183A">
      <w:pPr>
        <w:pStyle w:val="PL"/>
        <w:rPr>
          <w:lang w:val="en-US"/>
        </w:rPr>
      </w:pPr>
      <w:r w:rsidRPr="002E5CBA">
        <w:rPr>
          <w:lang w:val="en-US"/>
        </w:rPr>
        <w:t xml:space="preserve">        addUeLocation:</w:t>
      </w:r>
    </w:p>
    <w:p w14:paraId="7A2B6372" w14:textId="77777777" w:rsidR="0010183A" w:rsidRPr="002E5CBA" w:rsidRDefault="0010183A" w:rsidP="0010183A">
      <w:pPr>
        <w:pStyle w:val="PL"/>
        <w:rPr>
          <w:lang w:val="en-US"/>
        </w:rPr>
      </w:pPr>
      <w:r w:rsidRPr="002E5CBA">
        <w:rPr>
          <w:lang w:val="en-US"/>
        </w:rPr>
        <w:t xml:space="preserve">          $ref: 'TS29571_CommonData.yaml#/components/schemas/UserLocation'</w:t>
      </w:r>
    </w:p>
    <w:p w14:paraId="6D92F370" w14:textId="77777777" w:rsidR="0010183A" w:rsidRPr="002E5CBA" w:rsidRDefault="0010183A" w:rsidP="0010183A">
      <w:pPr>
        <w:pStyle w:val="PL"/>
        <w:rPr>
          <w:lang w:val="en-US"/>
        </w:rPr>
      </w:pPr>
      <w:r w:rsidRPr="002E5CBA">
        <w:rPr>
          <w:lang w:val="en-US"/>
        </w:rPr>
        <w:t xml:space="preserve">        smContextStatusUri:</w:t>
      </w:r>
    </w:p>
    <w:p w14:paraId="39920699" w14:textId="77777777" w:rsidR="0010183A" w:rsidRPr="002E5CBA" w:rsidRDefault="0010183A" w:rsidP="0010183A">
      <w:pPr>
        <w:pStyle w:val="PL"/>
        <w:rPr>
          <w:lang w:val="en-US"/>
        </w:rPr>
      </w:pPr>
      <w:r w:rsidRPr="002E5CBA">
        <w:rPr>
          <w:lang w:val="en-US"/>
        </w:rPr>
        <w:t xml:space="preserve">          $ref: 'TS29571_CommonData.yaml#/components/schemas/Uri'</w:t>
      </w:r>
    </w:p>
    <w:p w14:paraId="3213FF9D" w14:textId="77777777" w:rsidR="0010183A" w:rsidRPr="002E5CBA" w:rsidRDefault="0010183A" w:rsidP="0010183A">
      <w:pPr>
        <w:pStyle w:val="PL"/>
        <w:rPr>
          <w:lang w:val="en-US"/>
        </w:rPr>
      </w:pPr>
      <w:r w:rsidRPr="002E5CBA">
        <w:rPr>
          <w:lang w:val="en-US"/>
        </w:rPr>
        <w:t xml:space="preserve">        hSmf</w:t>
      </w:r>
      <w:r>
        <w:rPr>
          <w:lang w:val="en-US"/>
        </w:rPr>
        <w:t>Uri</w:t>
      </w:r>
      <w:r w:rsidRPr="002E5CBA">
        <w:rPr>
          <w:lang w:val="en-US"/>
        </w:rPr>
        <w:t>:</w:t>
      </w:r>
    </w:p>
    <w:p w14:paraId="4441F051"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30AD3BCD" w14:textId="77777777" w:rsidR="0010183A" w:rsidRDefault="0010183A" w:rsidP="0010183A">
      <w:pPr>
        <w:pStyle w:val="PL"/>
        <w:rPr>
          <w:lang w:val="en-US"/>
        </w:rPr>
      </w:pPr>
      <w:r>
        <w:rPr>
          <w:lang w:val="en-US"/>
        </w:rPr>
        <w:t xml:space="preserve">        hSmfId:</w:t>
      </w:r>
    </w:p>
    <w:p w14:paraId="00DC024A" w14:textId="77777777" w:rsidR="0010183A" w:rsidRDefault="0010183A" w:rsidP="0010183A">
      <w:pPr>
        <w:pStyle w:val="PL"/>
        <w:rPr>
          <w:lang w:val="en-US"/>
        </w:rPr>
      </w:pPr>
      <w:r>
        <w:rPr>
          <w:lang w:val="en-US"/>
        </w:rPr>
        <w:t xml:space="preserve">          $ref: 'TS29571_CommonData.yaml#/components/schemas/NfInstanceId'</w:t>
      </w:r>
    </w:p>
    <w:p w14:paraId="13508A0E" w14:textId="77777777" w:rsidR="0010183A" w:rsidRPr="002E5CBA" w:rsidRDefault="0010183A" w:rsidP="0010183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3CD0545"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3B4FE04D" w14:textId="77777777" w:rsidR="0010183A" w:rsidRDefault="0010183A" w:rsidP="0010183A">
      <w:pPr>
        <w:pStyle w:val="PL"/>
        <w:rPr>
          <w:lang w:val="en-US"/>
        </w:rPr>
      </w:pPr>
      <w:r>
        <w:rPr>
          <w:lang w:val="en-US"/>
        </w:rPr>
        <w:t xml:space="preserve">        smfId:</w:t>
      </w:r>
    </w:p>
    <w:p w14:paraId="025CBCF6" w14:textId="77777777" w:rsidR="0010183A" w:rsidRPr="002E5CBA" w:rsidRDefault="0010183A" w:rsidP="0010183A">
      <w:pPr>
        <w:pStyle w:val="PL"/>
        <w:rPr>
          <w:lang w:val="en-US"/>
        </w:rPr>
      </w:pPr>
      <w:r>
        <w:rPr>
          <w:lang w:val="en-US"/>
        </w:rPr>
        <w:t xml:space="preserve">          $ref: 'TS29571_CommonData.yaml#/components/schemas/NfInstanceId'</w:t>
      </w:r>
    </w:p>
    <w:p w14:paraId="3AC9D008" w14:textId="77777777" w:rsidR="0010183A" w:rsidRDefault="0010183A" w:rsidP="0010183A">
      <w:pPr>
        <w:pStyle w:val="PL"/>
      </w:pPr>
      <w:r w:rsidRPr="002E5CBA">
        <w:rPr>
          <w:lang w:val="en-US"/>
        </w:rPr>
        <w:t xml:space="preserve">        </w:t>
      </w:r>
      <w:r w:rsidRPr="00456AF9">
        <w:rPr>
          <w:rFonts w:hint="eastAsia"/>
        </w:rPr>
        <w:t>additionalHsmf</w:t>
      </w:r>
      <w:r>
        <w:t>Uri:</w:t>
      </w:r>
    </w:p>
    <w:p w14:paraId="6B3E9241" w14:textId="77777777" w:rsidR="0010183A" w:rsidRDefault="0010183A" w:rsidP="0010183A">
      <w:pPr>
        <w:pStyle w:val="PL"/>
        <w:rPr>
          <w:lang w:val="en-US"/>
        </w:rPr>
      </w:pPr>
      <w:r w:rsidRPr="002E5CBA">
        <w:rPr>
          <w:lang w:val="en-US"/>
        </w:rPr>
        <w:t xml:space="preserve">          </w:t>
      </w:r>
      <w:r>
        <w:rPr>
          <w:lang w:val="en-US"/>
        </w:rPr>
        <w:t>type: array</w:t>
      </w:r>
    </w:p>
    <w:p w14:paraId="5A7DC62A" w14:textId="77777777" w:rsidR="0010183A" w:rsidRDefault="0010183A" w:rsidP="0010183A">
      <w:pPr>
        <w:pStyle w:val="PL"/>
        <w:rPr>
          <w:lang w:val="en-US"/>
        </w:rPr>
      </w:pPr>
      <w:r w:rsidRPr="002E5CBA">
        <w:rPr>
          <w:lang w:val="en-US"/>
        </w:rPr>
        <w:t xml:space="preserve">          </w:t>
      </w:r>
      <w:r>
        <w:rPr>
          <w:lang w:val="en-US"/>
        </w:rPr>
        <w:t>items:</w:t>
      </w:r>
    </w:p>
    <w:p w14:paraId="26283185"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6F00833F" w14:textId="77777777" w:rsidR="0010183A" w:rsidRDefault="0010183A" w:rsidP="0010183A">
      <w:pPr>
        <w:pStyle w:val="PL"/>
      </w:pPr>
      <w:r>
        <w:t xml:space="preserve">          minI</w:t>
      </w:r>
      <w:r w:rsidRPr="00D65A82">
        <w:t>tems:</w:t>
      </w:r>
      <w:r>
        <w:t xml:space="preserve"> 1</w:t>
      </w:r>
    </w:p>
    <w:p w14:paraId="01B7F01E" w14:textId="77777777" w:rsidR="0010183A" w:rsidRDefault="0010183A" w:rsidP="0010183A">
      <w:pPr>
        <w:pStyle w:val="PL"/>
      </w:pPr>
      <w:r>
        <w:rPr>
          <w:lang w:val="en-US"/>
        </w:rPr>
        <w:t xml:space="preserve">        </w:t>
      </w:r>
      <w:r>
        <w:t>additionalHsmfId:</w:t>
      </w:r>
    </w:p>
    <w:p w14:paraId="0883557D" w14:textId="77777777" w:rsidR="0010183A" w:rsidRDefault="0010183A" w:rsidP="0010183A">
      <w:pPr>
        <w:pStyle w:val="PL"/>
        <w:rPr>
          <w:lang w:val="en-US"/>
        </w:rPr>
      </w:pPr>
      <w:r>
        <w:rPr>
          <w:lang w:val="en-US"/>
        </w:rPr>
        <w:lastRenderedPageBreak/>
        <w:t xml:space="preserve">          type: array</w:t>
      </w:r>
    </w:p>
    <w:p w14:paraId="317364CB" w14:textId="77777777" w:rsidR="0010183A" w:rsidRDefault="0010183A" w:rsidP="0010183A">
      <w:pPr>
        <w:pStyle w:val="PL"/>
        <w:rPr>
          <w:lang w:val="en-US"/>
        </w:rPr>
      </w:pPr>
      <w:r>
        <w:rPr>
          <w:lang w:val="en-US"/>
        </w:rPr>
        <w:t xml:space="preserve">          items:</w:t>
      </w:r>
    </w:p>
    <w:p w14:paraId="32EE9C0D" w14:textId="77777777" w:rsidR="0010183A" w:rsidRDefault="0010183A" w:rsidP="0010183A">
      <w:pPr>
        <w:pStyle w:val="PL"/>
        <w:rPr>
          <w:lang w:val="en-US"/>
        </w:rPr>
      </w:pPr>
      <w:r>
        <w:rPr>
          <w:lang w:val="en-US"/>
        </w:rPr>
        <w:t xml:space="preserve">            $ref: 'TS29571_CommonData.yaml#/components/schemas/NfInstanceId'</w:t>
      </w:r>
    </w:p>
    <w:p w14:paraId="06E560ED" w14:textId="77777777" w:rsidR="0010183A" w:rsidRDefault="0010183A" w:rsidP="0010183A">
      <w:pPr>
        <w:pStyle w:val="PL"/>
      </w:pPr>
      <w:r>
        <w:t xml:space="preserve">          minItems: 1</w:t>
      </w:r>
    </w:p>
    <w:p w14:paraId="28C416CA" w14:textId="77777777" w:rsidR="0010183A" w:rsidRDefault="0010183A" w:rsidP="0010183A">
      <w:pPr>
        <w:pStyle w:val="PL"/>
      </w:pPr>
      <w:r w:rsidRPr="002E5CBA">
        <w:rPr>
          <w:lang w:val="en-US"/>
        </w:rPr>
        <w:t xml:space="preserve">        </w:t>
      </w:r>
      <w:r w:rsidRPr="00456AF9">
        <w:rPr>
          <w:rFonts w:hint="eastAsia"/>
        </w:rPr>
        <w:t>additional</w:t>
      </w:r>
      <w:r>
        <w:t>S</w:t>
      </w:r>
      <w:r w:rsidRPr="00456AF9">
        <w:rPr>
          <w:rFonts w:hint="eastAsia"/>
        </w:rPr>
        <w:t>mf</w:t>
      </w:r>
      <w:r>
        <w:t>Uri:</w:t>
      </w:r>
    </w:p>
    <w:p w14:paraId="05AB0570" w14:textId="77777777" w:rsidR="0010183A" w:rsidRDefault="0010183A" w:rsidP="0010183A">
      <w:pPr>
        <w:pStyle w:val="PL"/>
        <w:rPr>
          <w:lang w:val="en-US"/>
        </w:rPr>
      </w:pPr>
      <w:r w:rsidRPr="002E5CBA">
        <w:rPr>
          <w:lang w:val="en-US"/>
        </w:rPr>
        <w:t xml:space="preserve">          </w:t>
      </w:r>
      <w:r>
        <w:rPr>
          <w:lang w:val="en-US"/>
        </w:rPr>
        <w:t>type: array</w:t>
      </w:r>
    </w:p>
    <w:p w14:paraId="0CFC3E71" w14:textId="77777777" w:rsidR="0010183A" w:rsidRDefault="0010183A" w:rsidP="0010183A">
      <w:pPr>
        <w:pStyle w:val="PL"/>
        <w:rPr>
          <w:lang w:val="en-US"/>
        </w:rPr>
      </w:pPr>
      <w:r w:rsidRPr="002E5CBA">
        <w:rPr>
          <w:lang w:val="en-US"/>
        </w:rPr>
        <w:t xml:space="preserve">          </w:t>
      </w:r>
      <w:r>
        <w:rPr>
          <w:lang w:val="en-US"/>
        </w:rPr>
        <w:t>items:</w:t>
      </w:r>
    </w:p>
    <w:p w14:paraId="43F43F58"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0C2EDD57" w14:textId="77777777" w:rsidR="0010183A" w:rsidRDefault="0010183A" w:rsidP="0010183A">
      <w:pPr>
        <w:pStyle w:val="PL"/>
      </w:pPr>
      <w:r>
        <w:t xml:space="preserve">          minI</w:t>
      </w:r>
      <w:r w:rsidRPr="00D65A82">
        <w:t>tems:</w:t>
      </w:r>
      <w:r>
        <w:t xml:space="preserve"> 1</w:t>
      </w:r>
    </w:p>
    <w:p w14:paraId="7CEDFD9C" w14:textId="77777777" w:rsidR="0010183A" w:rsidRDefault="0010183A" w:rsidP="0010183A">
      <w:pPr>
        <w:pStyle w:val="PL"/>
      </w:pPr>
      <w:r>
        <w:rPr>
          <w:lang w:val="en-US"/>
        </w:rPr>
        <w:t xml:space="preserve">        </w:t>
      </w:r>
      <w:r>
        <w:t>additionalSmfId:</w:t>
      </w:r>
    </w:p>
    <w:p w14:paraId="512753EA" w14:textId="77777777" w:rsidR="0010183A" w:rsidRDefault="0010183A" w:rsidP="0010183A">
      <w:pPr>
        <w:pStyle w:val="PL"/>
        <w:rPr>
          <w:lang w:val="en-US"/>
        </w:rPr>
      </w:pPr>
      <w:r>
        <w:rPr>
          <w:lang w:val="en-US"/>
        </w:rPr>
        <w:t xml:space="preserve">          type: array</w:t>
      </w:r>
    </w:p>
    <w:p w14:paraId="6CCB16CA" w14:textId="77777777" w:rsidR="0010183A" w:rsidRDefault="0010183A" w:rsidP="0010183A">
      <w:pPr>
        <w:pStyle w:val="PL"/>
        <w:rPr>
          <w:lang w:val="en-US"/>
        </w:rPr>
      </w:pPr>
      <w:r>
        <w:rPr>
          <w:lang w:val="en-US"/>
        </w:rPr>
        <w:t xml:space="preserve">          items:</w:t>
      </w:r>
    </w:p>
    <w:p w14:paraId="46363AF8" w14:textId="77777777" w:rsidR="0010183A" w:rsidRDefault="0010183A" w:rsidP="0010183A">
      <w:pPr>
        <w:pStyle w:val="PL"/>
        <w:rPr>
          <w:lang w:val="en-US"/>
        </w:rPr>
      </w:pPr>
      <w:r>
        <w:rPr>
          <w:lang w:val="en-US"/>
        </w:rPr>
        <w:t xml:space="preserve">            $ref: 'TS29571_CommonData.yaml#/components/schemas/NfInstanceId'</w:t>
      </w:r>
    </w:p>
    <w:p w14:paraId="2981120A" w14:textId="77777777" w:rsidR="0010183A" w:rsidRPr="00762643" w:rsidRDefault="0010183A" w:rsidP="0010183A">
      <w:pPr>
        <w:pStyle w:val="PL"/>
      </w:pPr>
      <w:r>
        <w:t xml:space="preserve">          minItems: 1</w:t>
      </w:r>
    </w:p>
    <w:p w14:paraId="579DCA38" w14:textId="77777777" w:rsidR="0010183A" w:rsidRPr="002E5CBA" w:rsidRDefault="0010183A" w:rsidP="0010183A">
      <w:pPr>
        <w:pStyle w:val="PL"/>
        <w:rPr>
          <w:lang w:val="en-US"/>
        </w:rPr>
      </w:pPr>
      <w:r w:rsidRPr="002E5CBA">
        <w:rPr>
          <w:lang w:val="en-US"/>
        </w:rPr>
        <w:t xml:space="preserve">        oldPduSessionId:</w:t>
      </w:r>
    </w:p>
    <w:p w14:paraId="5B63B636" w14:textId="77777777" w:rsidR="0010183A" w:rsidRPr="002E5CBA" w:rsidRDefault="0010183A" w:rsidP="0010183A">
      <w:pPr>
        <w:pStyle w:val="PL"/>
        <w:rPr>
          <w:lang w:val="en-US"/>
        </w:rPr>
      </w:pPr>
      <w:r w:rsidRPr="002E5CBA">
        <w:rPr>
          <w:lang w:val="en-US"/>
        </w:rPr>
        <w:t xml:space="preserve">          $ref: 'TS29571_CommonData.yaml#/components/schemas/PduSessionId'</w:t>
      </w:r>
    </w:p>
    <w:p w14:paraId="1B5216BA" w14:textId="77777777" w:rsidR="0010183A" w:rsidRPr="002E5CBA" w:rsidRDefault="0010183A" w:rsidP="0010183A">
      <w:pPr>
        <w:pStyle w:val="PL"/>
        <w:rPr>
          <w:lang w:val="en-US"/>
        </w:rPr>
      </w:pPr>
      <w:r w:rsidRPr="002E5CBA">
        <w:rPr>
          <w:lang w:val="en-US"/>
        </w:rPr>
        <w:t xml:space="preserve">        pduSessionsActivateList:</w:t>
      </w:r>
    </w:p>
    <w:p w14:paraId="373EA0A2" w14:textId="77777777" w:rsidR="0010183A" w:rsidRPr="002E5CBA" w:rsidRDefault="0010183A" w:rsidP="0010183A">
      <w:pPr>
        <w:pStyle w:val="PL"/>
        <w:rPr>
          <w:lang w:val="en-US"/>
        </w:rPr>
      </w:pPr>
      <w:r w:rsidRPr="002E5CBA">
        <w:rPr>
          <w:lang w:val="en-US"/>
        </w:rPr>
        <w:t xml:space="preserve">          type: array</w:t>
      </w:r>
    </w:p>
    <w:p w14:paraId="78A53021" w14:textId="77777777" w:rsidR="0010183A" w:rsidRPr="002E5CBA" w:rsidRDefault="0010183A" w:rsidP="0010183A">
      <w:pPr>
        <w:pStyle w:val="PL"/>
        <w:rPr>
          <w:lang w:val="en-US"/>
        </w:rPr>
      </w:pPr>
      <w:r w:rsidRPr="002E5CBA">
        <w:rPr>
          <w:lang w:val="en-US"/>
        </w:rPr>
        <w:t xml:space="preserve">          items:</w:t>
      </w:r>
    </w:p>
    <w:p w14:paraId="7434548D" w14:textId="77777777" w:rsidR="0010183A" w:rsidRPr="002E5CBA" w:rsidRDefault="0010183A" w:rsidP="0010183A">
      <w:pPr>
        <w:pStyle w:val="PL"/>
        <w:rPr>
          <w:lang w:val="en-US"/>
        </w:rPr>
      </w:pPr>
      <w:r w:rsidRPr="002E5CBA">
        <w:rPr>
          <w:lang w:val="en-US"/>
        </w:rPr>
        <w:t xml:space="preserve">            $ref: 'TS29571_CommonData.yaml#/components/schemas/PduSessionId'</w:t>
      </w:r>
    </w:p>
    <w:p w14:paraId="169C9B16" w14:textId="77777777" w:rsidR="0010183A" w:rsidRPr="002E5CBA" w:rsidRDefault="0010183A" w:rsidP="0010183A">
      <w:pPr>
        <w:pStyle w:val="PL"/>
        <w:rPr>
          <w:lang w:val="en-US"/>
        </w:rPr>
      </w:pPr>
      <w:r w:rsidRPr="002E5CBA">
        <w:rPr>
          <w:lang w:val="en-US"/>
        </w:rPr>
        <w:t xml:space="preserve">          minItems: </w:t>
      </w:r>
      <w:r>
        <w:rPr>
          <w:lang w:val="en-US"/>
        </w:rPr>
        <w:t>1</w:t>
      </w:r>
    </w:p>
    <w:p w14:paraId="10F66A32" w14:textId="77777777" w:rsidR="0010183A" w:rsidRPr="002E5CBA" w:rsidRDefault="0010183A" w:rsidP="0010183A">
      <w:pPr>
        <w:pStyle w:val="PL"/>
        <w:rPr>
          <w:lang w:val="en-US"/>
        </w:rPr>
      </w:pPr>
      <w:r w:rsidRPr="002E5CBA">
        <w:rPr>
          <w:lang w:val="en-US"/>
        </w:rPr>
        <w:t xml:space="preserve">        ueEpsPdnConnection:</w:t>
      </w:r>
    </w:p>
    <w:p w14:paraId="5854B36A" w14:textId="77777777" w:rsidR="0010183A" w:rsidRPr="002E5CBA" w:rsidRDefault="0010183A" w:rsidP="0010183A">
      <w:pPr>
        <w:pStyle w:val="PL"/>
        <w:rPr>
          <w:lang w:val="en-US"/>
        </w:rPr>
      </w:pPr>
      <w:r w:rsidRPr="002E5CBA">
        <w:rPr>
          <w:lang w:val="en-US"/>
        </w:rPr>
        <w:t xml:space="preserve">          $ref: '#/components/schemas/EpsPdnCnxContainer'</w:t>
      </w:r>
    </w:p>
    <w:p w14:paraId="4473CCA3" w14:textId="77777777" w:rsidR="0010183A" w:rsidRPr="002E5CBA" w:rsidRDefault="0010183A" w:rsidP="0010183A">
      <w:pPr>
        <w:pStyle w:val="PL"/>
        <w:rPr>
          <w:lang w:val="en-US"/>
        </w:rPr>
      </w:pPr>
      <w:r w:rsidRPr="002E5CBA">
        <w:rPr>
          <w:lang w:val="en-US"/>
        </w:rPr>
        <w:t xml:space="preserve">        hoState:</w:t>
      </w:r>
    </w:p>
    <w:p w14:paraId="297E6EF8" w14:textId="77777777" w:rsidR="0010183A" w:rsidRPr="002E5CBA" w:rsidRDefault="0010183A" w:rsidP="0010183A">
      <w:pPr>
        <w:pStyle w:val="PL"/>
        <w:rPr>
          <w:lang w:val="en-US"/>
        </w:rPr>
      </w:pPr>
      <w:r w:rsidRPr="002E5CBA">
        <w:rPr>
          <w:lang w:val="en-US"/>
        </w:rPr>
        <w:t xml:space="preserve">          $ref: '#/components/schemas/HoState'</w:t>
      </w:r>
    </w:p>
    <w:p w14:paraId="7273ED31" w14:textId="77777777" w:rsidR="0010183A" w:rsidRPr="002E5CBA" w:rsidRDefault="0010183A" w:rsidP="0010183A">
      <w:pPr>
        <w:pStyle w:val="PL"/>
        <w:rPr>
          <w:lang w:val="en-US"/>
        </w:rPr>
      </w:pPr>
      <w:r w:rsidRPr="002E5CBA">
        <w:rPr>
          <w:lang w:val="en-US"/>
        </w:rPr>
        <w:t xml:space="preserve">        pcfId:</w:t>
      </w:r>
    </w:p>
    <w:p w14:paraId="645F6D7B" w14:textId="77777777" w:rsidR="0010183A" w:rsidRDefault="0010183A" w:rsidP="0010183A">
      <w:pPr>
        <w:pStyle w:val="PL"/>
        <w:rPr>
          <w:lang w:val="en-US"/>
        </w:rPr>
      </w:pPr>
      <w:r w:rsidRPr="002E5CBA">
        <w:rPr>
          <w:lang w:val="en-US"/>
        </w:rPr>
        <w:t xml:space="preserve">          $ref: 'TS29571_CommonData.yaml#/components/schemas/NfInstanceId'</w:t>
      </w:r>
    </w:p>
    <w:p w14:paraId="3BF7EB1D" w14:textId="77777777" w:rsidR="0010183A" w:rsidRPr="002E5CBA" w:rsidRDefault="0010183A" w:rsidP="0010183A">
      <w:pPr>
        <w:pStyle w:val="PL"/>
        <w:rPr>
          <w:lang w:val="en-US"/>
        </w:rPr>
      </w:pPr>
      <w:r w:rsidRPr="002E5CBA">
        <w:rPr>
          <w:lang w:val="en-US"/>
        </w:rPr>
        <w:t xml:space="preserve">        pcf</w:t>
      </w:r>
      <w:r>
        <w:rPr>
          <w:lang w:val="en-US"/>
        </w:rPr>
        <w:t>Group</w:t>
      </w:r>
      <w:r w:rsidRPr="002E5CBA">
        <w:rPr>
          <w:lang w:val="en-US"/>
        </w:rPr>
        <w:t>Id:</w:t>
      </w:r>
    </w:p>
    <w:p w14:paraId="310392CD" w14:textId="77777777" w:rsidR="0010183A" w:rsidRDefault="0010183A" w:rsidP="0010183A">
      <w:pPr>
        <w:pStyle w:val="PL"/>
        <w:rPr>
          <w:lang w:val="en-US"/>
        </w:rPr>
      </w:pPr>
      <w:r w:rsidRPr="002E5CBA">
        <w:rPr>
          <w:lang w:val="en-US"/>
        </w:rPr>
        <w:t xml:space="preserve">          $ref: 'TS29571_CommonData.yaml#/components/schemas/Nf</w:t>
      </w:r>
      <w:r>
        <w:rPr>
          <w:lang w:val="en-US"/>
        </w:rPr>
        <w:t>Group</w:t>
      </w:r>
      <w:r w:rsidRPr="002E5CBA">
        <w:rPr>
          <w:lang w:val="en-US"/>
        </w:rPr>
        <w:t>Id'</w:t>
      </w:r>
    </w:p>
    <w:p w14:paraId="71237F16" w14:textId="77777777" w:rsidR="0010183A" w:rsidRPr="002E5CBA" w:rsidRDefault="0010183A" w:rsidP="0010183A">
      <w:pPr>
        <w:pStyle w:val="PL"/>
        <w:rPr>
          <w:lang w:val="en-US"/>
        </w:rPr>
      </w:pPr>
      <w:r w:rsidRPr="002E5CBA">
        <w:rPr>
          <w:lang w:val="en-US"/>
        </w:rPr>
        <w:t xml:space="preserve">        pcf</w:t>
      </w:r>
      <w:r>
        <w:rPr>
          <w:lang w:val="en-US"/>
        </w:rPr>
        <w:t>Set</w:t>
      </w:r>
      <w:r w:rsidRPr="002E5CBA">
        <w:rPr>
          <w:lang w:val="en-US"/>
        </w:rPr>
        <w:t>Id:</w:t>
      </w:r>
    </w:p>
    <w:p w14:paraId="79CF6D2B" w14:textId="77777777" w:rsidR="0010183A" w:rsidRDefault="0010183A" w:rsidP="0010183A">
      <w:pPr>
        <w:pStyle w:val="PL"/>
        <w:rPr>
          <w:lang w:val="en-US"/>
        </w:rPr>
      </w:pPr>
      <w:r w:rsidRPr="002E5CBA">
        <w:rPr>
          <w:lang w:val="en-US"/>
        </w:rPr>
        <w:t xml:space="preserve">          $ref: 'TS29571_CommonData.yaml#/components/schemas/Nf</w:t>
      </w:r>
      <w:r>
        <w:rPr>
          <w:lang w:val="en-US"/>
        </w:rPr>
        <w:t>Set</w:t>
      </w:r>
      <w:r w:rsidRPr="002E5CBA">
        <w:rPr>
          <w:lang w:val="en-US"/>
        </w:rPr>
        <w:t>Id'</w:t>
      </w:r>
    </w:p>
    <w:p w14:paraId="259C0654" w14:textId="77777777" w:rsidR="0010183A" w:rsidRDefault="0010183A" w:rsidP="0010183A">
      <w:pPr>
        <w:pStyle w:val="PL"/>
        <w:rPr>
          <w:lang w:val="en-US"/>
        </w:rPr>
      </w:pPr>
      <w:r>
        <w:rPr>
          <w:lang w:val="en-US"/>
        </w:rPr>
        <w:t xml:space="preserve">        nrfUri:</w:t>
      </w:r>
    </w:p>
    <w:p w14:paraId="6DAB9A28" w14:textId="77777777" w:rsidR="0010183A" w:rsidRPr="002E5CBA" w:rsidRDefault="0010183A" w:rsidP="0010183A">
      <w:pPr>
        <w:pStyle w:val="PL"/>
        <w:rPr>
          <w:lang w:val="en-US"/>
        </w:rPr>
      </w:pPr>
      <w:r w:rsidRPr="002E5CBA">
        <w:rPr>
          <w:lang w:val="en-US"/>
        </w:rPr>
        <w:t xml:space="preserve">          $ref: 'TS29571_CommonData.yaml#/components/schemas/</w:t>
      </w:r>
      <w:r>
        <w:rPr>
          <w:lang w:val="en-US"/>
        </w:rPr>
        <w:t>Uri'</w:t>
      </w:r>
    </w:p>
    <w:p w14:paraId="6B45E1F8" w14:textId="77777777" w:rsidR="0010183A" w:rsidRPr="002E5CBA" w:rsidRDefault="0010183A" w:rsidP="0010183A">
      <w:pPr>
        <w:pStyle w:val="PL"/>
        <w:rPr>
          <w:lang w:val="en-US"/>
        </w:rPr>
      </w:pPr>
      <w:r w:rsidRPr="002E5CBA">
        <w:rPr>
          <w:lang w:val="en-US"/>
        </w:rPr>
        <w:t xml:space="preserve">        supportedFeatures:</w:t>
      </w:r>
    </w:p>
    <w:p w14:paraId="72FAE798" w14:textId="77777777" w:rsidR="0010183A" w:rsidRDefault="0010183A" w:rsidP="0010183A">
      <w:pPr>
        <w:pStyle w:val="PL"/>
        <w:rPr>
          <w:lang w:val="en-US"/>
        </w:rPr>
      </w:pPr>
      <w:r w:rsidRPr="002E5CBA">
        <w:rPr>
          <w:lang w:val="en-US"/>
        </w:rPr>
        <w:t xml:space="preserve">          $ref: 'TS29571_CommonData.yaml#/components/schemas/SupportedFeatures'</w:t>
      </w:r>
    </w:p>
    <w:p w14:paraId="1E939FD7" w14:textId="77777777" w:rsidR="0010183A" w:rsidRDefault="0010183A" w:rsidP="0010183A">
      <w:pPr>
        <w:pStyle w:val="PL"/>
        <w:rPr>
          <w:lang w:val="en-US"/>
        </w:rPr>
      </w:pPr>
      <w:r>
        <w:t xml:space="preserve">        anchorSmf</w:t>
      </w:r>
      <w:r>
        <w:rPr>
          <w:lang w:val="en-US"/>
        </w:rPr>
        <w:t>Features:</w:t>
      </w:r>
    </w:p>
    <w:p w14:paraId="2067CB0E" w14:textId="77777777" w:rsidR="0010183A" w:rsidRDefault="0010183A" w:rsidP="0010183A">
      <w:pPr>
        <w:pStyle w:val="PL"/>
        <w:rPr>
          <w:lang w:val="en-US"/>
        </w:rPr>
      </w:pPr>
      <w:r>
        <w:rPr>
          <w:lang w:val="en-US"/>
        </w:rPr>
        <w:t xml:space="preserve">          $ref: 'TS29571_CommonData.yaml#/components/schemas/SupportedFeatures'</w:t>
      </w:r>
    </w:p>
    <w:p w14:paraId="48E5AAA8" w14:textId="77777777" w:rsidR="0010183A" w:rsidRDefault="0010183A" w:rsidP="0010183A">
      <w:pPr>
        <w:pStyle w:val="PL"/>
        <w:rPr>
          <w:lang w:val="en-US"/>
        </w:rPr>
      </w:pPr>
      <w:r>
        <w:t xml:space="preserve">        additionalAnchorSmf</w:t>
      </w:r>
      <w:r>
        <w:rPr>
          <w:lang w:val="en-US"/>
        </w:rPr>
        <w:t>Features:</w:t>
      </w:r>
    </w:p>
    <w:p w14:paraId="2DD0CF51" w14:textId="77777777" w:rsidR="0010183A" w:rsidRDefault="0010183A" w:rsidP="0010183A">
      <w:pPr>
        <w:pStyle w:val="PL"/>
        <w:rPr>
          <w:lang w:val="en-US"/>
        </w:rPr>
      </w:pPr>
      <w:r>
        <w:rPr>
          <w:lang w:val="en-US"/>
        </w:rPr>
        <w:t xml:space="preserve">          type: array</w:t>
      </w:r>
    </w:p>
    <w:p w14:paraId="3EAE1990" w14:textId="77777777" w:rsidR="0010183A" w:rsidRDefault="0010183A" w:rsidP="0010183A">
      <w:pPr>
        <w:pStyle w:val="PL"/>
        <w:rPr>
          <w:lang w:val="en-US"/>
        </w:rPr>
      </w:pPr>
      <w:r>
        <w:rPr>
          <w:lang w:val="en-US"/>
        </w:rPr>
        <w:t xml:space="preserve">          items:</w:t>
      </w:r>
    </w:p>
    <w:p w14:paraId="38177990" w14:textId="77777777" w:rsidR="0010183A" w:rsidRDefault="0010183A" w:rsidP="0010183A">
      <w:pPr>
        <w:pStyle w:val="PL"/>
        <w:rPr>
          <w:lang w:val="en-US"/>
        </w:rPr>
      </w:pPr>
      <w:r>
        <w:rPr>
          <w:lang w:val="en-US"/>
        </w:rPr>
        <w:t xml:space="preserve">            $ref: 'TS29571_CommonData.yaml#/components/schemas/SupportedFeatures'</w:t>
      </w:r>
    </w:p>
    <w:p w14:paraId="779F5164" w14:textId="77777777" w:rsidR="0010183A" w:rsidRPr="002E5CBA" w:rsidRDefault="0010183A" w:rsidP="0010183A">
      <w:pPr>
        <w:pStyle w:val="PL"/>
        <w:rPr>
          <w:lang w:val="en-US"/>
        </w:rPr>
      </w:pPr>
      <w:r>
        <w:t xml:space="preserve">          minItems: 1</w:t>
      </w:r>
    </w:p>
    <w:p w14:paraId="36025F7E" w14:textId="77777777" w:rsidR="0010183A" w:rsidRPr="002E5CBA" w:rsidRDefault="0010183A" w:rsidP="0010183A">
      <w:pPr>
        <w:pStyle w:val="PL"/>
        <w:rPr>
          <w:lang w:val="en-US"/>
        </w:rPr>
      </w:pPr>
      <w:r w:rsidRPr="002E5CBA">
        <w:rPr>
          <w:lang w:val="en-US"/>
        </w:rPr>
        <w:t xml:space="preserve">        selMode:</w:t>
      </w:r>
    </w:p>
    <w:p w14:paraId="1416297C" w14:textId="77777777" w:rsidR="0010183A" w:rsidRDefault="0010183A" w:rsidP="0010183A">
      <w:pPr>
        <w:pStyle w:val="PL"/>
        <w:rPr>
          <w:lang w:val="en-US"/>
        </w:rPr>
      </w:pPr>
      <w:r w:rsidRPr="002E5CBA">
        <w:rPr>
          <w:lang w:val="en-US"/>
        </w:rPr>
        <w:t xml:space="preserve">          $ref: '#/components/schemas/DnnSelectionMode'</w:t>
      </w:r>
    </w:p>
    <w:p w14:paraId="3142432E" w14:textId="77777777" w:rsidR="0010183A" w:rsidRPr="002E5CBA" w:rsidRDefault="0010183A" w:rsidP="0010183A">
      <w:pPr>
        <w:pStyle w:val="PL"/>
        <w:rPr>
          <w:lang w:val="en-US"/>
        </w:rPr>
      </w:pPr>
      <w:r w:rsidRPr="002E5CBA">
        <w:rPr>
          <w:lang w:val="en-US"/>
        </w:rPr>
        <w:t xml:space="preserve">        </w:t>
      </w:r>
      <w:r>
        <w:rPr>
          <w:lang w:val="en-US"/>
        </w:rPr>
        <w:t>backupAmfInfo</w:t>
      </w:r>
      <w:r w:rsidRPr="002E5CBA">
        <w:rPr>
          <w:lang w:val="en-US"/>
        </w:rPr>
        <w:t>:</w:t>
      </w:r>
    </w:p>
    <w:p w14:paraId="5617F9FA" w14:textId="77777777" w:rsidR="0010183A" w:rsidRPr="002E5CBA" w:rsidRDefault="0010183A" w:rsidP="0010183A">
      <w:pPr>
        <w:pStyle w:val="PL"/>
        <w:rPr>
          <w:lang w:val="en-US"/>
        </w:rPr>
      </w:pPr>
      <w:r w:rsidRPr="002E5CBA">
        <w:rPr>
          <w:lang w:val="en-US"/>
        </w:rPr>
        <w:t xml:space="preserve">          type: array</w:t>
      </w:r>
    </w:p>
    <w:p w14:paraId="70DDC37C" w14:textId="77777777" w:rsidR="0010183A" w:rsidRPr="002E5CBA" w:rsidRDefault="0010183A" w:rsidP="0010183A">
      <w:pPr>
        <w:pStyle w:val="PL"/>
        <w:rPr>
          <w:lang w:val="en-US"/>
        </w:rPr>
      </w:pPr>
      <w:r w:rsidRPr="002E5CBA">
        <w:rPr>
          <w:lang w:val="en-US"/>
        </w:rPr>
        <w:t xml:space="preserve">          items:</w:t>
      </w:r>
    </w:p>
    <w:p w14:paraId="06A159D2" w14:textId="77777777" w:rsidR="0010183A" w:rsidRDefault="0010183A" w:rsidP="0010183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6FF84CF" w14:textId="77777777" w:rsidR="0010183A" w:rsidRDefault="0010183A" w:rsidP="0010183A">
      <w:pPr>
        <w:pStyle w:val="PL"/>
        <w:rPr>
          <w:lang w:val="en-US"/>
        </w:rPr>
      </w:pPr>
      <w:r>
        <w:t xml:space="preserve">          minI</w:t>
      </w:r>
      <w:r w:rsidRPr="00D65A82">
        <w:t>tems:</w:t>
      </w:r>
      <w:r>
        <w:t xml:space="preserve"> 1</w:t>
      </w:r>
    </w:p>
    <w:p w14:paraId="4396E9E4" w14:textId="77777777" w:rsidR="0010183A" w:rsidRPr="002E5CBA" w:rsidRDefault="0010183A" w:rsidP="0010183A">
      <w:pPr>
        <w:pStyle w:val="PL"/>
        <w:rPr>
          <w:lang w:val="en-US"/>
        </w:rPr>
      </w:pPr>
      <w:r>
        <w:rPr>
          <w:lang w:val="en-US"/>
        </w:rPr>
        <w:t xml:space="preserve">        traceData</w:t>
      </w:r>
      <w:r w:rsidRPr="002E5CBA">
        <w:rPr>
          <w:lang w:val="en-US"/>
        </w:rPr>
        <w:t>:</w:t>
      </w:r>
    </w:p>
    <w:p w14:paraId="0F97B0DD" w14:textId="77777777" w:rsidR="0010183A" w:rsidRDefault="0010183A" w:rsidP="0010183A">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68CA61" w14:textId="77777777" w:rsidR="0010183A" w:rsidRDefault="0010183A" w:rsidP="0010183A">
      <w:pPr>
        <w:pStyle w:val="PL"/>
      </w:pPr>
      <w:r>
        <w:t xml:space="preserve">        udmGroupId:</w:t>
      </w:r>
    </w:p>
    <w:p w14:paraId="5428B8A3" w14:textId="77777777" w:rsidR="0010183A" w:rsidRDefault="0010183A" w:rsidP="0010183A">
      <w:pPr>
        <w:pStyle w:val="PL"/>
      </w:pPr>
      <w:r>
        <w:t xml:space="preserve">          $ref: 'TS29571_CommonData.yaml</w:t>
      </w:r>
      <w:r w:rsidRPr="00207B40">
        <w:t>#/components/schemas/</w:t>
      </w:r>
      <w:r>
        <w:t>NfGroupId</w:t>
      </w:r>
      <w:r w:rsidRPr="00207B40">
        <w:t>'</w:t>
      </w:r>
    </w:p>
    <w:p w14:paraId="39403768" w14:textId="77777777" w:rsidR="0010183A" w:rsidRDefault="0010183A" w:rsidP="0010183A">
      <w:pPr>
        <w:pStyle w:val="PL"/>
      </w:pPr>
      <w:r>
        <w:t xml:space="preserve">        routingIndicator:</w:t>
      </w:r>
    </w:p>
    <w:p w14:paraId="6F9A63B9" w14:textId="77777777" w:rsidR="0010183A" w:rsidRDefault="0010183A" w:rsidP="0010183A">
      <w:pPr>
        <w:pStyle w:val="PL"/>
      </w:pPr>
      <w:r>
        <w:t xml:space="preserve">          type: string</w:t>
      </w:r>
    </w:p>
    <w:p w14:paraId="10F0B356" w14:textId="77777777" w:rsidR="0010183A" w:rsidRPr="007021DF" w:rsidRDefault="0010183A" w:rsidP="0010183A">
      <w:pPr>
        <w:pStyle w:val="PL"/>
      </w:pPr>
      <w:r w:rsidRPr="007021DF">
        <w:t xml:space="preserve">        </w:t>
      </w:r>
      <w:r>
        <w:rPr>
          <w:rFonts w:hint="eastAsia"/>
          <w:lang w:eastAsia="zh-CN"/>
        </w:rPr>
        <w:t>hNwPubKeyId</w:t>
      </w:r>
      <w:r w:rsidRPr="007021DF">
        <w:t>:</w:t>
      </w:r>
    </w:p>
    <w:p w14:paraId="7D1C98EB" w14:textId="77777777" w:rsidR="0010183A" w:rsidRPr="00757B26" w:rsidRDefault="0010183A" w:rsidP="0010183A">
      <w:pPr>
        <w:pStyle w:val="PL"/>
        <w:rPr>
          <w:lang w:eastAsia="zh-CN"/>
        </w:rPr>
      </w:pPr>
      <w:r>
        <w:t xml:space="preserve">          type: </w:t>
      </w:r>
      <w:r>
        <w:rPr>
          <w:rFonts w:hint="eastAsia"/>
          <w:lang w:eastAsia="zh-CN"/>
        </w:rPr>
        <w:t>integer</w:t>
      </w:r>
    </w:p>
    <w:p w14:paraId="4D2375CB" w14:textId="77777777" w:rsidR="0010183A" w:rsidRPr="002E5CBA" w:rsidRDefault="0010183A" w:rsidP="0010183A">
      <w:pPr>
        <w:pStyle w:val="PL"/>
        <w:rPr>
          <w:lang w:val="en-US"/>
        </w:rPr>
      </w:pPr>
      <w:r w:rsidRPr="002E5CBA">
        <w:rPr>
          <w:lang w:val="en-US"/>
        </w:rPr>
        <w:t xml:space="preserve">        </w:t>
      </w:r>
      <w:r>
        <w:rPr>
          <w:lang w:val="en-US"/>
        </w:rPr>
        <w:t>epsInterworkingInd</w:t>
      </w:r>
      <w:r w:rsidRPr="002E5CBA">
        <w:rPr>
          <w:lang w:val="en-US"/>
        </w:rPr>
        <w:t>:</w:t>
      </w:r>
    </w:p>
    <w:p w14:paraId="646AC17D" w14:textId="77777777" w:rsidR="0010183A" w:rsidRDefault="0010183A" w:rsidP="0010183A">
      <w:pPr>
        <w:pStyle w:val="PL"/>
        <w:rPr>
          <w:lang w:val="en-US"/>
        </w:rPr>
      </w:pPr>
      <w:r w:rsidRPr="002E5CBA">
        <w:rPr>
          <w:lang w:val="en-US"/>
        </w:rPr>
        <w:t xml:space="preserve">          $ref: '#/components/schemas/</w:t>
      </w:r>
      <w:r>
        <w:rPr>
          <w:lang w:val="en-US"/>
        </w:rPr>
        <w:t>EpsInterworkingIndication'</w:t>
      </w:r>
    </w:p>
    <w:p w14:paraId="6E8DC2F5" w14:textId="77777777" w:rsidR="0010183A" w:rsidRPr="002E5CBA" w:rsidRDefault="0010183A" w:rsidP="0010183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F7D161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CC4FED2" w14:textId="77777777" w:rsidR="0010183A" w:rsidRPr="002E5CBA" w:rsidRDefault="0010183A" w:rsidP="0010183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C7073E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11C9A21" w14:textId="77777777" w:rsidR="0010183A" w:rsidRPr="002E5CBA" w:rsidRDefault="0010183A" w:rsidP="0010183A">
      <w:pPr>
        <w:pStyle w:val="PL"/>
        <w:rPr>
          <w:lang w:val="en-US"/>
        </w:rPr>
      </w:pPr>
      <w:r w:rsidRPr="002E5CBA">
        <w:rPr>
          <w:lang w:val="en-US"/>
        </w:rPr>
        <w:t xml:space="preserve">        targetId:</w:t>
      </w:r>
    </w:p>
    <w:p w14:paraId="415192AB" w14:textId="77777777" w:rsidR="0010183A" w:rsidRDefault="0010183A" w:rsidP="0010183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1748A2D" w14:textId="77777777" w:rsidR="0010183A" w:rsidRPr="002E5CBA" w:rsidRDefault="0010183A" w:rsidP="0010183A">
      <w:pPr>
        <w:pStyle w:val="PL"/>
        <w:rPr>
          <w:lang w:val="en-US"/>
        </w:rPr>
      </w:pPr>
      <w:r w:rsidRPr="002E5CBA">
        <w:rPr>
          <w:lang w:val="en-US"/>
        </w:rPr>
        <w:t xml:space="preserve">        </w:t>
      </w:r>
      <w:r>
        <w:rPr>
          <w:lang w:val="en-US"/>
        </w:rPr>
        <w:t>epsBearerCtxStatus</w:t>
      </w:r>
      <w:r w:rsidRPr="002E5CBA">
        <w:rPr>
          <w:lang w:val="en-US"/>
        </w:rPr>
        <w:t>:</w:t>
      </w:r>
    </w:p>
    <w:p w14:paraId="1EE5E6C5" w14:textId="77777777" w:rsidR="0010183A" w:rsidRDefault="0010183A" w:rsidP="0010183A">
      <w:pPr>
        <w:pStyle w:val="PL"/>
        <w:rPr>
          <w:lang w:val="en-US"/>
        </w:rPr>
      </w:pPr>
      <w:r w:rsidRPr="002E5CBA">
        <w:rPr>
          <w:lang w:val="en-US"/>
        </w:rPr>
        <w:t xml:space="preserve">          $ref: '#/components/schemas/</w:t>
      </w:r>
      <w:r>
        <w:rPr>
          <w:lang w:val="en-US"/>
        </w:rPr>
        <w:t>EpsBearerContextStatus</w:t>
      </w:r>
      <w:r w:rsidRPr="002E5CBA">
        <w:rPr>
          <w:lang w:val="en-US"/>
        </w:rPr>
        <w:t>'</w:t>
      </w:r>
    </w:p>
    <w:p w14:paraId="74D2E84F" w14:textId="77777777" w:rsidR="0010183A" w:rsidRPr="002E5CBA" w:rsidRDefault="0010183A" w:rsidP="0010183A">
      <w:pPr>
        <w:pStyle w:val="PL"/>
        <w:rPr>
          <w:lang w:val="en-US"/>
        </w:rPr>
      </w:pPr>
      <w:r w:rsidRPr="002E5CBA">
        <w:rPr>
          <w:lang w:val="en-US"/>
        </w:rPr>
        <w:t xml:space="preserve">        </w:t>
      </w:r>
      <w:r>
        <w:t>cpCiotEnabled</w:t>
      </w:r>
      <w:r w:rsidRPr="002E5CBA">
        <w:rPr>
          <w:lang w:val="en-US"/>
        </w:rPr>
        <w:t>:</w:t>
      </w:r>
    </w:p>
    <w:p w14:paraId="5A27093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269A9B1E" w14:textId="77777777" w:rsidR="0010183A" w:rsidRDefault="0010183A" w:rsidP="0010183A">
      <w:pPr>
        <w:pStyle w:val="PL"/>
        <w:rPr>
          <w:lang w:val="en-US" w:eastAsia="zh-CN"/>
        </w:rPr>
      </w:pPr>
      <w:r>
        <w:rPr>
          <w:lang w:val="en-US" w:eastAsia="zh-CN"/>
        </w:rPr>
        <w:t xml:space="preserve">          default: false</w:t>
      </w:r>
    </w:p>
    <w:p w14:paraId="143D9096" w14:textId="77777777" w:rsidR="0010183A" w:rsidRPr="002E5CBA" w:rsidRDefault="0010183A" w:rsidP="0010183A">
      <w:pPr>
        <w:pStyle w:val="PL"/>
        <w:rPr>
          <w:lang w:val="en-US"/>
        </w:rPr>
      </w:pPr>
      <w:r w:rsidRPr="002E5CBA">
        <w:rPr>
          <w:lang w:val="en-US"/>
        </w:rPr>
        <w:t xml:space="preserve">        </w:t>
      </w:r>
      <w:r>
        <w:t>cpOnlyInd</w:t>
      </w:r>
      <w:r w:rsidRPr="002E5CBA">
        <w:rPr>
          <w:lang w:val="en-US"/>
        </w:rPr>
        <w:t>:</w:t>
      </w:r>
    </w:p>
    <w:p w14:paraId="18E0974C"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B18F90D" w14:textId="77777777" w:rsidR="0010183A" w:rsidRDefault="0010183A" w:rsidP="0010183A">
      <w:pPr>
        <w:pStyle w:val="PL"/>
        <w:rPr>
          <w:lang w:val="en-US" w:eastAsia="zh-CN"/>
        </w:rPr>
      </w:pPr>
      <w:r>
        <w:rPr>
          <w:lang w:val="en-US" w:eastAsia="zh-CN"/>
        </w:rPr>
        <w:t xml:space="preserve">          default: false</w:t>
      </w:r>
    </w:p>
    <w:p w14:paraId="08175BA4" w14:textId="77777777" w:rsidR="0010183A" w:rsidRPr="002E5CBA" w:rsidRDefault="0010183A" w:rsidP="0010183A">
      <w:pPr>
        <w:pStyle w:val="PL"/>
        <w:rPr>
          <w:lang w:val="en-US"/>
        </w:rPr>
      </w:pPr>
      <w:r w:rsidRPr="002E5CBA">
        <w:rPr>
          <w:lang w:val="en-US"/>
        </w:rPr>
        <w:t xml:space="preserve">        </w:t>
      </w:r>
      <w:r>
        <w:t>invokeNef</w:t>
      </w:r>
      <w:r w:rsidRPr="002E5CBA">
        <w:rPr>
          <w:lang w:val="en-US"/>
        </w:rPr>
        <w:t>:</w:t>
      </w:r>
    </w:p>
    <w:p w14:paraId="0323560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DA928C1" w14:textId="77777777" w:rsidR="0010183A" w:rsidRDefault="0010183A" w:rsidP="0010183A">
      <w:pPr>
        <w:pStyle w:val="PL"/>
        <w:rPr>
          <w:lang w:val="en-US" w:eastAsia="zh-CN"/>
        </w:rPr>
      </w:pPr>
      <w:r>
        <w:rPr>
          <w:lang w:val="en-US" w:eastAsia="zh-CN"/>
        </w:rPr>
        <w:t xml:space="preserve">          default: false</w:t>
      </w:r>
    </w:p>
    <w:p w14:paraId="5D8D73DE" w14:textId="77777777" w:rsidR="0010183A" w:rsidRPr="002E5CBA" w:rsidRDefault="0010183A" w:rsidP="0010183A">
      <w:pPr>
        <w:pStyle w:val="PL"/>
        <w:rPr>
          <w:lang w:val="en-US"/>
        </w:rPr>
      </w:pPr>
      <w:r w:rsidRPr="002E5CBA">
        <w:rPr>
          <w:lang w:val="en-US"/>
        </w:rPr>
        <w:t xml:space="preserve">        </w:t>
      </w:r>
      <w:r>
        <w:rPr>
          <w:rFonts w:hint="eastAsia"/>
          <w:lang w:val="en-US" w:eastAsia="zh-CN"/>
        </w:rPr>
        <w:t>maRequestInd</w:t>
      </w:r>
      <w:r w:rsidRPr="002E5CBA">
        <w:rPr>
          <w:lang w:val="en-US"/>
        </w:rPr>
        <w:t>:</w:t>
      </w:r>
    </w:p>
    <w:p w14:paraId="16A2F0E1"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3FFAA6E" w14:textId="77777777" w:rsidR="0010183A" w:rsidRDefault="0010183A" w:rsidP="0010183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0239E467" w14:textId="77777777" w:rsidR="0010183A" w:rsidRDefault="0010183A" w:rsidP="0010183A">
      <w:pPr>
        <w:pStyle w:val="PL"/>
        <w:rPr>
          <w:lang w:val="en-US"/>
        </w:rPr>
      </w:pPr>
      <w:r>
        <w:rPr>
          <w:lang w:val="en-US"/>
        </w:rPr>
        <w:t xml:space="preserve">        </w:t>
      </w:r>
      <w:r>
        <w:rPr>
          <w:rFonts w:hint="eastAsia"/>
          <w:lang w:val="en-US" w:eastAsia="zh-CN"/>
        </w:rPr>
        <w:t>maNwUpgradeInd</w:t>
      </w:r>
      <w:r>
        <w:rPr>
          <w:lang w:val="en-US"/>
        </w:rPr>
        <w:t>:</w:t>
      </w:r>
    </w:p>
    <w:p w14:paraId="01FBFDDE" w14:textId="77777777" w:rsidR="0010183A" w:rsidRDefault="0010183A" w:rsidP="0010183A">
      <w:pPr>
        <w:pStyle w:val="PL"/>
        <w:rPr>
          <w:lang w:val="en-US" w:eastAsia="zh-CN"/>
        </w:rPr>
      </w:pPr>
      <w:r>
        <w:rPr>
          <w:lang w:val="en-US"/>
        </w:rPr>
        <w:t xml:space="preserve">          type: </w:t>
      </w:r>
      <w:r>
        <w:rPr>
          <w:rFonts w:hint="eastAsia"/>
          <w:lang w:val="en-US" w:eastAsia="zh-CN"/>
        </w:rPr>
        <w:t>boolean</w:t>
      </w:r>
    </w:p>
    <w:p w14:paraId="3B46D4D7" w14:textId="77777777" w:rsidR="0010183A" w:rsidRDefault="0010183A" w:rsidP="0010183A">
      <w:pPr>
        <w:pStyle w:val="PL"/>
        <w:rPr>
          <w:lang w:val="en-US"/>
        </w:rPr>
      </w:pPr>
      <w:r>
        <w:rPr>
          <w:lang w:val="en-US"/>
        </w:rPr>
        <w:t xml:space="preserve">          default: false</w:t>
      </w:r>
    </w:p>
    <w:p w14:paraId="27600682" w14:textId="77777777" w:rsidR="0010183A" w:rsidRDefault="0010183A" w:rsidP="0010183A">
      <w:pPr>
        <w:pStyle w:val="PL"/>
      </w:pPr>
      <w:r>
        <w:rPr>
          <w:lang w:val="en-US"/>
        </w:rPr>
        <w:t xml:space="preserve">        </w:t>
      </w:r>
      <w:r>
        <w:t>n3gPathSwitchSupportInd</w:t>
      </w:r>
      <w:r>
        <w:rPr>
          <w:lang w:val="en-US"/>
        </w:rPr>
        <w:t>:</w:t>
      </w:r>
    </w:p>
    <w:p w14:paraId="29E66339" w14:textId="77777777" w:rsidR="0010183A" w:rsidRDefault="0010183A" w:rsidP="0010183A">
      <w:pPr>
        <w:pStyle w:val="PL"/>
        <w:rPr>
          <w:lang w:val="en-US" w:eastAsia="zh-CN"/>
        </w:rPr>
      </w:pPr>
      <w:r>
        <w:rPr>
          <w:lang w:val="en-US"/>
        </w:rPr>
        <w:t xml:space="preserve">          type: </w:t>
      </w:r>
      <w:r>
        <w:rPr>
          <w:lang w:val="en-US" w:eastAsia="zh-CN"/>
        </w:rPr>
        <w:t>boolean</w:t>
      </w:r>
    </w:p>
    <w:p w14:paraId="06794BD1" w14:textId="77777777" w:rsidR="0010183A" w:rsidRDefault="0010183A" w:rsidP="0010183A">
      <w:pPr>
        <w:pStyle w:val="PL"/>
        <w:rPr>
          <w:lang w:val="en-US"/>
        </w:rPr>
      </w:pPr>
      <w:r>
        <w:rPr>
          <w:lang w:val="en-US"/>
        </w:rPr>
        <w:t xml:space="preserve">          default: false</w:t>
      </w:r>
    </w:p>
    <w:p w14:paraId="765E36B0" w14:textId="77777777" w:rsidR="0010183A" w:rsidRDefault="0010183A" w:rsidP="0010183A">
      <w:pPr>
        <w:pStyle w:val="PL"/>
        <w:rPr>
          <w:lang w:val="en-US"/>
        </w:rPr>
      </w:pPr>
      <w:r w:rsidRPr="002E5CBA">
        <w:rPr>
          <w:lang w:val="en-US"/>
        </w:rPr>
        <w:t xml:space="preserve">        n2SmInfo:</w:t>
      </w:r>
    </w:p>
    <w:p w14:paraId="1764ECC2" w14:textId="77777777" w:rsidR="0010183A" w:rsidRDefault="0010183A" w:rsidP="0010183A">
      <w:pPr>
        <w:pStyle w:val="PL"/>
        <w:rPr>
          <w:lang w:val="en-US"/>
        </w:rPr>
      </w:pPr>
      <w:r w:rsidRPr="002E5CBA">
        <w:rPr>
          <w:lang w:val="en-US"/>
        </w:rPr>
        <w:t xml:space="preserve">          $ref: 'TS29571_CommonData.yaml#/components/schemas/RefToBinaryData'</w:t>
      </w:r>
    </w:p>
    <w:p w14:paraId="15DB9AD5" w14:textId="77777777" w:rsidR="0010183A" w:rsidRPr="008C7847" w:rsidRDefault="0010183A" w:rsidP="0010183A">
      <w:pPr>
        <w:pStyle w:val="PL"/>
        <w:rPr>
          <w:lang w:val="sv-SE"/>
        </w:rPr>
      </w:pPr>
      <w:r w:rsidRPr="002E5CBA">
        <w:rPr>
          <w:lang w:val="en-US"/>
        </w:rPr>
        <w:t xml:space="preserve">        </w:t>
      </w:r>
      <w:r w:rsidRPr="008C7847">
        <w:rPr>
          <w:lang w:val="sv-SE"/>
        </w:rPr>
        <w:t>n2SmInfoType:</w:t>
      </w:r>
    </w:p>
    <w:p w14:paraId="24CF9461" w14:textId="77777777" w:rsidR="0010183A" w:rsidRPr="008C7847" w:rsidRDefault="0010183A" w:rsidP="0010183A">
      <w:pPr>
        <w:pStyle w:val="PL"/>
        <w:rPr>
          <w:lang w:val="sv-SE"/>
        </w:rPr>
      </w:pPr>
      <w:r w:rsidRPr="008C7847">
        <w:rPr>
          <w:lang w:val="sv-SE"/>
        </w:rPr>
        <w:t xml:space="preserve">          $ref: '#/components/schemas/N2SmInfoType'</w:t>
      </w:r>
    </w:p>
    <w:p w14:paraId="4A7C0D27" w14:textId="77777777" w:rsidR="0010183A" w:rsidRPr="008C7847" w:rsidRDefault="0010183A" w:rsidP="0010183A">
      <w:pPr>
        <w:pStyle w:val="PL"/>
        <w:rPr>
          <w:lang w:val="sv-SE"/>
        </w:rPr>
      </w:pPr>
      <w:r w:rsidRPr="008C7847">
        <w:rPr>
          <w:lang w:val="sv-SE"/>
        </w:rPr>
        <w:t xml:space="preserve">        n2SmInfoExt1:</w:t>
      </w:r>
    </w:p>
    <w:p w14:paraId="141168B0" w14:textId="77777777" w:rsidR="0010183A" w:rsidRDefault="0010183A" w:rsidP="0010183A">
      <w:pPr>
        <w:pStyle w:val="PL"/>
        <w:rPr>
          <w:lang w:val="en-US"/>
        </w:rPr>
      </w:pPr>
      <w:r w:rsidRPr="008C7847">
        <w:rPr>
          <w:lang w:val="sv-SE"/>
        </w:rPr>
        <w:t xml:space="preserve">          </w:t>
      </w:r>
      <w:r w:rsidRPr="002E5CBA">
        <w:rPr>
          <w:lang w:val="en-US"/>
        </w:rPr>
        <w:t>$ref: 'TS29571_CommonData.yaml#/components/schemas/RefToBinaryData'</w:t>
      </w:r>
    </w:p>
    <w:p w14:paraId="7AE9E167" w14:textId="77777777" w:rsidR="0010183A" w:rsidRPr="002E5CBA" w:rsidRDefault="0010183A" w:rsidP="0010183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97938D5" w14:textId="77777777" w:rsidR="0010183A" w:rsidRDefault="0010183A" w:rsidP="0010183A">
      <w:pPr>
        <w:pStyle w:val="PL"/>
        <w:rPr>
          <w:lang w:val="en-US"/>
        </w:rPr>
      </w:pPr>
      <w:r w:rsidRPr="002E5CBA">
        <w:rPr>
          <w:lang w:val="en-US"/>
        </w:rPr>
        <w:t xml:space="preserve">          $ref: '#/components/schemas/</w:t>
      </w:r>
      <w:r>
        <w:rPr>
          <w:lang w:val="en-US"/>
        </w:rPr>
        <w:t>N2SmInfoType</w:t>
      </w:r>
      <w:r w:rsidRPr="002E5CBA">
        <w:rPr>
          <w:lang w:val="en-US"/>
        </w:rPr>
        <w:t>'</w:t>
      </w:r>
    </w:p>
    <w:p w14:paraId="3A862C81" w14:textId="77777777" w:rsidR="0010183A" w:rsidRPr="002E5CBA" w:rsidRDefault="0010183A" w:rsidP="0010183A">
      <w:pPr>
        <w:pStyle w:val="PL"/>
        <w:rPr>
          <w:lang w:val="en-US"/>
        </w:rPr>
      </w:pPr>
      <w:r>
        <w:rPr>
          <w:lang w:val="en-US"/>
        </w:rPr>
        <w:t xml:space="preserve">        </w:t>
      </w:r>
      <w:r>
        <w:t>s</w:t>
      </w:r>
      <w:r w:rsidRPr="004D222C">
        <w:t>m</w:t>
      </w:r>
      <w:r>
        <w:t>ContextRef</w:t>
      </w:r>
      <w:r w:rsidRPr="002E5CBA">
        <w:rPr>
          <w:lang w:val="en-US"/>
        </w:rPr>
        <w:t>:</w:t>
      </w:r>
    </w:p>
    <w:p w14:paraId="486624B5" w14:textId="77777777" w:rsidR="0010183A" w:rsidRDefault="0010183A" w:rsidP="0010183A">
      <w:pPr>
        <w:pStyle w:val="PL"/>
      </w:pPr>
      <w:r w:rsidRPr="002E5CBA">
        <w:rPr>
          <w:lang w:val="en-US"/>
        </w:rPr>
        <w:t xml:space="preserve">          </w:t>
      </w:r>
      <w:r>
        <w:t>$ref: 'TS29571_CommonData.yaml#/components/schemas/Uri'</w:t>
      </w:r>
    </w:p>
    <w:p w14:paraId="119B1769" w14:textId="77777777" w:rsidR="0010183A" w:rsidRPr="002E5CBA" w:rsidRDefault="0010183A" w:rsidP="0010183A">
      <w:pPr>
        <w:pStyle w:val="PL"/>
        <w:rPr>
          <w:lang w:val="en-US"/>
        </w:rPr>
      </w:pPr>
      <w:r w:rsidRPr="002E5CBA">
        <w:rPr>
          <w:lang w:val="en-US"/>
        </w:rPr>
        <w:t xml:space="preserve">        </w:t>
      </w:r>
      <w:r>
        <w:rPr>
          <w:lang w:eastAsia="fr-FR"/>
        </w:rPr>
        <w:t>smContextSmfPlmnId</w:t>
      </w:r>
      <w:r w:rsidRPr="002E5CBA">
        <w:rPr>
          <w:lang w:val="en-US"/>
        </w:rPr>
        <w:t>:</w:t>
      </w:r>
    </w:p>
    <w:p w14:paraId="05DDE0F4" w14:textId="77777777" w:rsidR="0010183A" w:rsidRDefault="0010183A" w:rsidP="0010183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C0BA0E5" w14:textId="77777777" w:rsidR="0010183A" w:rsidRDefault="0010183A" w:rsidP="0010183A">
      <w:pPr>
        <w:pStyle w:val="PL"/>
        <w:rPr>
          <w:lang w:val="en-US"/>
        </w:rPr>
      </w:pPr>
      <w:r>
        <w:rPr>
          <w:lang w:val="en-US"/>
        </w:rPr>
        <w:t xml:space="preserve">        </w:t>
      </w:r>
      <w:r>
        <w:t>smContextSmfId</w:t>
      </w:r>
      <w:r>
        <w:rPr>
          <w:lang w:val="en-US"/>
        </w:rPr>
        <w:t>:</w:t>
      </w:r>
    </w:p>
    <w:p w14:paraId="55284A21" w14:textId="77777777" w:rsidR="0010183A" w:rsidRDefault="0010183A" w:rsidP="0010183A">
      <w:pPr>
        <w:pStyle w:val="PL"/>
        <w:rPr>
          <w:lang w:val="en-US"/>
        </w:rPr>
      </w:pPr>
      <w:r>
        <w:rPr>
          <w:lang w:val="en-US"/>
        </w:rPr>
        <w:t xml:space="preserve">          $ref: 'TS29571_CommonData.yaml#/components/schemas/NfInstanceId'</w:t>
      </w:r>
    </w:p>
    <w:p w14:paraId="05B0C522" w14:textId="77777777" w:rsidR="0010183A" w:rsidRDefault="0010183A" w:rsidP="0010183A">
      <w:pPr>
        <w:pStyle w:val="PL"/>
        <w:rPr>
          <w:lang w:val="en-US"/>
        </w:rPr>
      </w:pPr>
      <w:r>
        <w:rPr>
          <w:lang w:val="en-US"/>
        </w:rPr>
        <w:t xml:space="preserve">        </w:t>
      </w:r>
      <w:r>
        <w:t>smContextSmfSetId</w:t>
      </w:r>
      <w:r>
        <w:rPr>
          <w:lang w:val="en-US"/>
        </w:rPr>
        <w:t>:</w:t>
      </w:r>
    </w:p>
    <w:p w14:paraId="69876777" w14:textId="77777777" w:rsidR="0010183A" w:rsidRDefault="0010183A" w:rsidP="0010183A">
      <w:pPr>
        <w:pStyle w:val="PL"/>
        <w:rPr>
          <w:lang w:val="en-US"/>
        </w:rPr>
      </w:pPr>
      <w:r>
        <w:rPr>
          <w:lang w:val="en-US"/>
        </w:rPr>
        <w:t xml:space="preserve">          $ref: 'TS29571_CommonData.yaml#/components/schemas/NfSetId'</w:t>
      </w:r>
    </w:p>
    <w:p w14:paraId="0A993054" w14:textId="77777777" w:rsidR="0010183A" w:rsidRPr="003B2883" w:rsidRDefault="0010183A" w:rsidP="0010183A">
      <w:pPr>
        <w:pStyle w:val="PL"/>
      </w:pPr>
      <w:r w:rsidRPr="003B2883">
        <w:t xml:space="preserve">        </w:t>
      </w:r>
      <w:r>
        <w:t>smContextSmfServiceSet</w:t>
      </w:r>
      <w:r w:rsidRPr="003B2883">
        <w:t>Id:</w:t>
      </w:r>
    </w:p>
    <w:p w14:paraId="31DFAFCD" w14:textId="77777777" w:rsidR="0010183A" w:rsidRPr="003B2883" w:rsidRDefault="0010183A" w:rsidP="0010183A">
      <w:pPr>
        <w:pStyle w:val="PL"/>
      </w:pPr>
      <w:r w:rsidRPr="003B2883">
        <w:t xml:space="preserve">          $ref: 'TS29571_CommonData.yaml#/components/schemas/Nf</w:t>
      </w:r>
      <w:r>
        <w:t>ServiceSet</w:t>
      </w:r>
      <w:r w:rsidRPr="003B2883">
        <w:t>Id'</w:t>
      </w:r>
    </w:p>
    <w:p w14:paraId="6D682888" w14:textId="77777777" w:rsidR="0010183A" w:rsidRPr="003B2883" w:rsidRDefault="0010183A" w:rsidP="0010183A">
      <w:pPr>
        <w:pStyle w:val="PL"/>
      </w:pPr>
      <w:r w:rsidRPr="003B2883">
        <w:t xml:space="preserve">        sm</w:t>
      </w:r>
      <w:r>
        <w:t>ContextSm</w:t>
      </w:r>
      <w:r w:rsidRPr="003B2883">
        <w:t>f</w:t>
      </w:r>
      <w:r>
        <w:t>Binding</w:t>
      </w:r>
      <w:r w:rsidRPr="003B2883">
        <w:t>:</w:t>
      </w:r>
    </w:p>
    <w:p w14:paraId="4FE7DA2C" w14:textId="77777777" w:rsidR="0010183A" w:rsidRPr="00762643" w:rsidRDefault="0010183A" w:rsidP="0010183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A9B210" w14:textId="77777777" w:rsidR="0010183A" w:rsidRPr="002E5CBA" w:rsidRDefault="0010183A" w:rsidP="0010183A">
      <w:pPr>
        <w:pStyle w:val="PL"/>
        <w:rPr>
          <w:lang w:val="en-US"/>
        </w:rPr>
      </w:pPr>
      <w:r w:rsidRPr="002E5CBA">
        <w:rPr>
          <w:lang w:val="en-US"/>
        </w:rPr>
        <w:t xml:space="preserve">        upCnxState:</w:t>
      </w:r>
    </w:p>
    <w:p w14:paraId="6520CEC0" w14:textId="77777777" w:rsidR="0010183A" w:rsidRDefault="0010183A" w:rsidP="0010183A">
      <w:pPr>
        <w:pStyle w:val="PL"/>
        <w:rPr>
          <w:lang w:val="en-US"/>
        </w:rPr>
      </w:pPr>
      <w:r w:rsidRPr="002E5CBA">
        <w:rPr>
          <w:lang w:val="en-US"/>
        </w:rPr>
        <w:t xml:space="preserve">          $ref: '#/components/schemas/UpCnxState'</w:t>
      </w:r>
    </w:p>
    <w:p w14:paraId="36A88BC5" w14:textId="77777777" w:rsidR="0010183A" w:rsidRPr="002E5CBA" w:rsidRDefault="0010183A" w:rsidP="0010183A">
      <w:pPr>
        <w:pStyle w:val="PL"/>
        <w:rPr>
          <w:lang w:val="en-US"/>
        </w:rPr>
      </w:pPr>
      <w:r w:rsidRPr="002E5CBA">
        <w:rPr>
          <w:lang w:val="en-US"/>
        </w:rPr>
        <w:t xml:space="preserve">        </w:t>
      </w:r>
      <w:r w:rsidRPr="001937FC">
        <w:rPr>
          <w:lang w:val="en-US" w:eastAsia="zh-CN"/>
        </w:rPr>
        <w:t>smallDataRateStatus</w:t>
      </w:r>
      <w:r w:rsidRPr="002E5CBA">
        <w:rPr>
          <w:lang w:val="en-US"/>
        </w:rPr>
        <w:t>:</w:t>
      </w:r>
    </w:p>
    <w:p w14:paraId="7B06CD3E" w14:textId="77777777" w:rsidR="0010183A" w:rsidRDefault="0010183A" w:rsidP="0010183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EFCCB11" w14:textId="77777777" w:rsidR="0010183A" w:rsidRPr="002E5CBA" w:rsidRDefault="0010183A" w:rsidP="0010183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3073BA4" w14:textId="77777777" w:rsidR="0010183A" w:rsidRDefault="0010183A" w:rsidP="0010183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787F511" w14:textId="77777777" w:rsidR="0010183A" w:rsidRPr="002E5CBA" w:rsidRDefault="0010183A" w:rsidP="0010183A">
      <w:pPr>
        <w:pStyle w:val="PL"/>
        <w:rPr>
          <w:lang w:val="en-US"/>
        </w:rPr>
      </w:pPr>
      <w:r w:rsidRPr="002E5CBA">
        <w:rPr>
          <w:lang w:val="en-US"/>
        </w:rPr>
        <w:t xml:space="preserve">        </w:t>
      </w:r>
      <w:r>
        <w:rPr>
          <w:lang w:eastAsia="zh-CN"/>
        </w:rPr>
        <w:t>extendedNasSmTimerInd</w:t>
      </w:r>
      <w:r w:rsidRPr="002E5CBA">
        <w:rPr>
          <w:lang w:val="en-US"/>
        </w:rPr>
        <w:t>:</w:t>
      </w:r>
    </w:p>
    <w:p w14:paraId="15D17BF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208EB1EA"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4C3467" w14:textId="77777777" w:rsidR="0010183A" w:rsidRPr="002E5CBA" w:rsidRDefault="0010183A" w:rsidP="0010183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F83177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33279449"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707184" w14:textId="77777777" w:rsidR="0010183A" w:rsidRDefault="0010183A" w:rsidP="0010183A">
      <w:pPr>
        <w:pStyle w:val="PL"/>
      </w:pPr>
      <w:r>
        <w:rPr>
          <w:lang w:val="en-US"/>
        </w:rPr>
        <w:t xml:space="preserve">        </w:t>
      </w:r>
      <w:r>
        <w:t>ddn</w:t>
      </w:r>
      <w:r w:rsidRPr="00DF76B8">
        <w:t>Failure</w:t>
      </w:r>
      <w:r>
        <w:t>Subs:</w:t>
      </w:r>
    </w:p>
    <w:p w14:paraId="44BF82E2" w14:textId="77777777" w:rsidR="0010183A" w:rsidRDefault="0010183A" w:rsidP="0010183A">
      <w:pPr>
        <w:pStyle w:val="PL"/>
        <w:rPr>
          <w:lang w:val="en-US"/>
        </w:rPr>
      </w:pPr>
      <w:r w:rsidRPr="002E5CBA">
        <w:rPr>
          <w:lang w:val="en-US"/>
        </w:rPr>
        <w:t xml:space="preserve">          $ref: '#/components/schemas/</w:t>
      </w:r>
      <w:r>
        <w:rPr>
          <w:lang w:val="en-US"/>
        </w:rPr>
        <w:t>D</w:t>
      </w:r>
      <w:r>
        <w:t>dn</w:t>
      </w:r>
      <w:r w:rsidRPr="00DF76B8">
        <w:t>Failure</w:t>
      </w:r>
      <w:r>
        <w:t>Subs'</w:t>
      </w:r>
    </w:p>
    <w:p w14:paraId="020CFF35" w14:textId="77777777" w:rsidR="0010183A" w:rsidRPr="002E5CBA" w:rsidRDefault="0010183A" w:rsidP="0010183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7A7455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71BA6BE"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D8C832" w14:textId="77777777" w:rsidR="0010183A" w:rsidRPr="002E5CBA" w:rsidRDefault="0010183A" w:rsidP="0010183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9852C0F" w14:textId="77777777" w:rsidR="0010183A" w:rsidRDefault="0010183A" w:rsidP="0010183A">
      <w:pPr>
        <w:pStyle w:val="PL"/>
        <w:rPr>
          <w:lang w:val="en-US"/>
        </w:rPr>
      </w:pPr>
      <w:r w:rsidRPr="002E5CBA">
        <w:rPr>
          <w:lang w:val="en-US"/>
        </w:rPr>
        <w:t xml:space="preserve">          $ref: 'TS29571_CommonData.yaml#/components/schemas/NfInstanceId'</w:t>
      </w:r>
    </w:p>
    <w:p w14:paraId="34F82C11" w14:textId="77777777" w:rsidR="0010183A" w:rsidRPr="002E5CBA" w:rsidRDefault="0010183A" w:rsidP="0010183A">
      <w:pPr>
        <w:pStyle w:val="PL"/>
        <w:rPr>
          <w:lang w:val="en-US"/>
        </w:rPr>
      </w:pPr>
      <w:r>
        <w:rPr>
          <w:lang w:val="en-US"/>
        </w:rPr>
        <w:t xml:space="preserve">        </w:t>
      </w:r>
      <w:r>
        <w:t>oldSmContextRef</w:t>
      </w:r>
      <w:r w:rsidRPr="002E5CBA">
        <w:rPr>
          <w:lang w:val="en-US"/>
        </w:rPr>
        <w:t>:</w:t>
      </w:r>
    </w:p>
    <w:p w14:paraId="2FBF623E" w14:textId="77777777" w:rsidR="0010183A" w:rsidRDefault="0010183A" w:rsidP="0010183A">
      <w:pPr>
        <w:pStyle w:val="PL"/>
      </w:pPr>
      <w:r w:rsidRPr="002E5CBA">
        <w:rPr>
          <w:lang w:val="en-US"/>
        </w:rPr>
        <w:t xml:space="preserve">          </w:t>
      </w:r>
      <w:r>
        <w:t>$ref: 'TS29571_CommonData.yaml#/components/schemas/Uri'</w:t>
      </w:r>
    </w:p>
    <w:p w14:paraId="5C28A4BC" w14:textId="77777777" w:rsidR="0010183A" w:rsidRPr="002E5CBA" w:rsidRDefault="0010183A" w:rsidP="0010183A">
      <w:pPr>
        <w:pStyle w:val="PL"/>
        <w:rPr>
          <w:lang w:val="en-US"/>
        </w:rPr>
      </w:pPr>
      <w:r w:rsidRPr="002E5CBA">
        <w:rPr>
          <w:lang w:val="en-US"/>
        </w:rPr>
        <w:t xml:space="preserve">        </w:t>
      </w:r>
      <w:r>
        <w:rPr>
          <w:lang w:val="en-US"/>
        </w:rPr>
        <w:t>wAgfInfo</w:t>
      </w:r>
      <w:r w:rsidRPr="002E5CBA">
        <w:rPr>
          <w:lang w:val="en-US"/>
        </w:rPr>
        <w:t>:</w:t>
      </w:r>
    </w:p>
    <w:p w14:paraId="1E44B3B0"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CAE3649" w14:textId="77777777" w:rsidR="0010183A" w:rsidRPr="002E5CBA" w:rsidRDefault="0010183A" w:rsidP="0010183A">
      <w:pPr>
        <w:pStyle w:val="PL"/>
        <w:rPr>
          <w:lang w:val="en-US"/>
        </w:rPr>
      </w:pPr>
      <w:r w:rsidRPr="002E5CBA">
        <w:rPr>
          <w:lang w:val="en-US"/>
        </w:rPr>
        <w:t xml:space="preserve">        </w:t>
      </w:r>
      <w:r>
        <w:rPr>
          <w:lang w:val="en-US"/>
        </w:rPr>
        <w:t>tngfInfo</w:t>
      </w:r>
      <w:r w:rsidRPr="002E5CBA">
        <w:rPr>
          <w:lang w:val="en-US"/>
        </w:rPr>
        <w:t>:</w:t>
      </w:r>
    </w:p>
    <w:p w14:paraId="52657612"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96F6B6E" w14:textId="77777777" w:rsidR="0010183A" w:rsidRPr="002E5CBA" w:rsidRDefault="0010183A" w:rsidP="0010183A">
      <w:pPr>
        <w:pStyle w:val="PL"/>
        <w:rPr>
          <w:lang w:val="en-US"/>
        </w:rPr>
      </w:pPr>
      <w:r w:rsidRPr="002E5CBA">
        <w:rPr>
          <w:lang w:val="en-US"/>
        </w:rPr>
        <w:t xml:space="preserve">        </w:t>
      </w:r>
      <w:r>
        <w:rPr>
          <w:lang w:val="en-US"/>
        </w:rPr>
        <w:t>twifInfo</w:t>
      </w:r>
      <w:r w:rsidRPr="002E5CBA">
        <w:rPr>
          <w:lang w:val="en-US"/>
        </w:rPr>
        <w:t>:</w:t>
      </w:r>
    </w:p>
    <w:p w14:paraId="62791B19" w14:textId="77777777" w:rsidR="0010183A" w:rsidRDefault="0010183A" w:rsidP="0010183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117A80" w14:textId="77777777" w:rsidR="0010183A" w:rsidRPr="002E5CBA" w:rsidRDefault="0010183A" w:rsidP="0010183A">
      <w:pPr>
        <w:pStyle w:val="PL"/>
        <w:rPr>
          <w:lang w:val="en-US"/>
        </w:rPr>
      </w:pPr>
      <w:r w:rsidRPr="002E5CBA">
        <w:rPr>
          <w:lang w:val="en-US"/>
        </w:rPr>
        <w:t xml:space="preserve">        </w:t>
      </w:r>
      <w:r>
        <w:rPr>
          <w:lang w:eastAsia="zh-CN"/>
        </w:rPr>
        <w:t>ranUnchangedInd</w:t>
      </w:r>
      <w:r w:rsidRPr="002E5CBA">
        <w:rPr>
          <w:lang w:val="en-US"/>
        </w:rPr>
        <w:t>:</w:t>
      </w:r>
    </w:p>
    <w:p w14:paraId="48957A55" w14:textId="77777777" w:rsidR="0010183A" w:rsidRPr="000B139A" w:rsidRDefault="0010183A" w:rsidP="0010183A">
      <w:pPr>
        <w:pStyle w:val="PL"/>
        <w:rPr>
          <w:lang w:val="en-US"/>
        </w:rPr>
      </w:pPr>
      <w:r w:rsidRPr="002E5CBA">
        <w:rPr>
          <w:lang w:val="en-US"/>
        </w:rPr>
        <w:t xml:space="preserve">          type: </w:t>
      </w:r>
      <w:r>
        <w:rPr>
          <w:rFonts w:hint="eastAsia"/>
          <w:lang w:val="en-US" w:eastAsia="zh-CN"/>
        </w:rPr>
        <w:t>boolean</w:t>
      </w:r>
    </w:p>
    <w:p w14:paraId="2982F60F" w14:textId="77777777" w:rsidR="0010183A" w:rsidRDefault="0010183A" w:rsidP="0010183A">
      <w:pPr>
        <w:pStyle w:val="PL"/>
        <w:tabs>
          <w:tab w:val="clear" w:pos="384"/>
          <w:tab w:val="clear" w:pos="768"/>
        </w:tabs>
      </w:pPr>
      <w:r>
        <w:rPr>
          <w:lang w:val="en-US"/>
        </w:rPr>
        <w:t xml:space="preserve">        </w:t>
      </w:r>
      <w:r>
        <w:rPr>
          <w:lang w:eastAsia="zh-CN"/>
        </w:rPr>
        <w:t>samePcfSelectionInd</w:t>
      </w:r>
      <w:r>
        <w:t>:</w:t>
      </w:r>
    </w:p>
    <w:p w14:paraId="2026557F" w14:textId="77777777" w:rsidR="0010183A" w:rsidRDefault="0010183A" w:rsidP="0010183A">
      <w:pPr>
        <w:pStyle w:val="PL"/>
      </w:pPr>
      <w:r>
        <w:t xml:space="preserve">          type: boolean</w:t>
      </w:r>
    </w:p>
    <w:p w14:paraId="79AABDE1" w14:textId="77777777" w:rsidR="0010183A" w:rsidRDefault="0010183A" w:rsidP="0010183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6434B4A" w14:textId="77777777" w:rsidR="0010183A" w:rsidRDefault="0010183A" w:rsidP="0010183A">
      <w:pPr>
        <w:pStyle w:val="PL"/>
        <w:rPr>
          <w:lang w:eastAsia="zh-CN"/>
        </w:rPr>
      </w:pPr>
      <w:r w:rsidRPr="002E5CBA">
        <w:rPr>
          <w:lang w:val="en-US"/>
        </w:rPr>
        <w:t xml:space="preserve">        </w:t>
      </w:r>
      <w:r>
        <w:rPr>
          <w:rFonts w:hint="eastAsia"/>
          <w:lang w:eastAsia="zh-CN"/>
        </w:rPr>
        <w:t>t</w:t>
      </w:r>
      <w:r>
        <w:rPr>
          <w:lang w:eastAsia="zh-CN"/>
        </w:rPr>
        <w:t>argetDnai:</w:t>
      </w:r>
    </w:p>
    <w:p w14:paraId="7EAC14BF" w14:textId="77777777" w:rsidR="0010183A" w:rsidRDefault="0010183A" w:rsidP="0010183A">
      <w:pPr>
        <w:pStyle w:val="PL"/>
        <w:rPr>
          <w:lang w:val="en-US"/>
        </w:rPr>
      </w:pPr>
      <w:r>
        <w:rPr>
          <w:lang w:val="en-US"/>
        </w:rPr>
        <w:t xml:space="preserve">          $ref: 'TS29571_CommonData.yaml#/components/schemas/Dnai'</w:t>
      </w:r>
    </w:p>
    <w:p w14:paraId="2AA4CC70" w14:textId="77777777" w:rsidR="0010183A" w:rsidRDefault="0010183A" w:rsidP="0010183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F43B1A4" w14:textId="77777777" w:rsidR="0010183A" w:rsidRDefault="0010183A" w:rsidP="0010183A">
      <w:pPr>
        <w:pStyle w:val="PL"/>
      </w:pPr>
      <w:r>
        <w:t xml:space="preserve">          </w:t>
      </w:r>
      <w:r w:rsidRPr="00690A26">
        <w:t>$ref: 'TS29571_CommonData.yaml#/components/schemas/Uri'</w:t>
      </w:r>
    </w:p>
    <w:p w14:paraId="3302A8F6" w14:textId="77777777" w:rsidR="0010183A" w:rsidRDefault="0010183A" w:rsidP="0010183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818AAAE" w14:textId="77777777" w:rsidR="0010183A" w:rsidRDefault="0010183A" w:rsidP="0010183A">
      <w:pPr>
        <w:pStyle w:val="PL"/>
      </w:pPr>
      <w:r>
        <w:t xml:space="preserve">          </w:t>
      </w:r>
      <w:r w:rsidRPr="00690A26">
        <w:t>$ref: 'TS29571_CommonData.yaml#/components/schemas/Uri'</w:t>
      </w:r>
    </w:p>
    <w:p w14:paraId="3558895D" w14:textId="77777777" w:rsidR="0010183A" w:rsidRDefault="0010183A" w:rsidP="0010183A">
      <w:pPr>
        <w:pStyle w:val="PL"/>
        <w:rPr>
          <w:lang w:eastAsia="zh-CN"/>
        </w:rPr>
      </w:pPr>
      <w:r w:rsidRPr="002857AD">
        <w:t xml:space="preserve">        </w:t>
      </w:r>
      <w:r w:rsidRPr="00E30083">
        <w:rPr>
          <w:lang w:eastAsia="zh-CN"/>
        </w:rPr>
        <w:t>nrfAccessTokenUri</w:t>
      </w:r>
      <w:r>
        <w:rPr>
          <w:lang w:eastAsia="zh-CN"/>
        </w:rPr>
        <w:t>:</w:t>
      </w:r>
    </w:p>
    <w:p w14:paraId="209A7873" w14:textId="77777777" w:rsidR="0010183A" w:rsidRDefault="0010183A" w:rsidP="0010183A">
      <w:pPr>
        <w:pStyle w:val="PL"/>
      </w:pPr>
      <w:r>
        <w:t xml:space="preserve">          </w:t>
      </w:r>
      <w:r w:rsidRPr="00690A26">
        <w:t>$ref: 'TS29571_CommonData.yaml#/components/schemas/Uri'</w:t>
      </w:r>
    </w:p>
    <w:p w14:paraId="610B8813" w14:textId="77777777" w:rsidR="0010183A" w:rsidRDefault="0010183A" w:rsidP="0010183A">
      <w:pPr>
        <w:pStyle w:val="PL"/>
      </w:pPr>
      <w:r>
        <w:t xml:space="preserve">        nrf</w:t>
      </w:r>
      <w:r>
        <w:rPr>
          <w:lang w:eastAsia="zh-CN"/>
        </w:rPr>
        <w:t>Oauth2Required</w:t>
      </w:r>
      <w:r>
        <w:t>:</w:t>
      </w:r>
    </w:p>
    <w:p w14:paraId="127038DE" w14:textId="77777777" w:rsidR="0010183A" w:rsidRDefault="0010183A" w:rsidP="0010183A">
      <w:pPr>
        <w:pStyle w:val="PL"/>
      </w:pPr>
      <w:r>
        <w:t xml:space="preserve">          type: object</w:t>
      </w:r>
    </w:p>
    <w:p w14:paraId="764248B4" w14:textId="77777777" w:rsidR="0010183A" w:rsidRDefault="0010183A" w:rsidP="0010183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7EC1A19" w14:textId="77777777" w:rsidR="0010183A" w:rsidRDefault="0010183A" w:rsidP="0010183A">
      <w:pPr>
        <w:pStyle w:val="PL"/>
        <w:rPr>
          <w:rFonts w:cs="Arial"/>
          <w:szCs w:val="18"/>
          <w:lang w:eastAsia="zh-CN"/>
        </w:rPr>
      </w:pPr>
      <w:r>
        <w:rPr>
          <w:rFonts w:cs="Arial"/>
          <w:szCs w:val="18"/>
          <w:lang w:eastAsia="zh-CN"/>
        </w:rPr>
        <w:t xml:space="preserve">          accessing its services. The key of the map shall be the name of an NRF service, e.g.</w:t>
      </w:r>
    </w:p>
    <w:p w14:paraId="67B222E5" w14:textId="77777777" w:rsidR="0010183A" w:rsidRDefault="0010183A" w:rsidP="0010183A">
      <w:pPr>
        <w:pStyle w:val="PL"/>
      </w:pPr>
      <w:r>
        <w:rPr>
          <w:rFonts w:cs="Arial"/>
          <w:szCs w:val="18"/>
          <w:lang w:eastAsia="zh-CN"/>
        </w:rPr>
        <w:t xml:space="preserve">          </w:t>
      </w:r>
      <w:r>
        <w:t>"nnrf-nfm" or "nnrf-disc"'</w:t>
      </w:r>
    </w:p>
    <w:p w14:paraId="37F1A806" w14:textId="77777777" w:rsidR="0010183A" w:rsidRDefault="0010183A" w:rsidP="0010183A">
      <w:pPr>
        <w:pStyle w:val="PL"/>
      </w:pPr>
      <w:r>
        <w:t xml:space="preserve">          additionalProperties:</w:t>
      </w:r>
    </w:p>
    <w:p w14:paraId="4CC7B92F" w14:textId="77777777" w:rsidR="0010183A" w:rsidRDefault="0010183A" w:rsidP="0010183A">
      <w:pPr>
        <w:pStyle w:val="PL"/>
      </w:pPr>
      <w:r>
        <w:t xml:space="preserve">            type: boolean</w:t>
      </w:r>
    </w:p>
    <w:p w14:paraId="25181319" w14:textId="77777777" w:rsidR="0010183A" w:rsidRDefault="0010183A" w:rsidP="0010183A">
      <w:pPr>
        <w:pStyle w:val="PL"/>
        <w:rPr>
          <w:lang w:eastAsia="zh-CN"/>
        </w:rPr>
      </w:pPr>
      <w:r>
        <w:t xml:space="preserve">          </w:t>
      </w:r>
      <w:r>
        <w:rPr>
          <w:lang w:eastAsia="zh-CN"/>
        </w:rPr>
        <w:t>minP</w:t>
      </w:r>
      <w:r>
        <w:t>roperties:</w:t>
      </w:r>
      <w:r>
        <w:rPr>
          <w:lang w:eastAsia="zh-CN"/>
        </w:rPr>
        <w:t xml:space="preserve"> 1</w:t>
      </w:r>
    </w:p>
    <w:p w14:paraId="27A16373" w14:textId="77777777" w:rsidR="0010183A" w:rsidRPr="003B2883" w:rsidRDefault="0010183A" w:rsidP="0010183A">
      <w:pPr>
        <w:pStyle w:val="PL"/>
      </w:pPr>
      <w:r w:rsidRPr="003B2883">
        <w:t xml:space="preserve">        </w:t>
      </w:r>
      <w:r>
        <w:t>smfBindingInfo</w:t>
      </w:r>
      <w:r w:rsidRPr="003B2883">
        <w:t>:</w:t>
      </w:r>
    </w:p>
    <w:p w14:paraId="7571038C" w14:textId="77777777" w:rsidR="0010183A" w:rsidRDefault="0010183A" w:rsidP="0010183A">
      <w:pPr>
        <w:pStyle w:val="PL"/>
      </w:pPr>
      <w:r>
        <w:t xml:space="preserve">          type: string</w:t>
      </w:r>
    </w:p>
    <w:p w14:paraId="0BA20AB9" w14:textId="77777777" w:rsidR="0010183A" w:rsidRDefault="0010183A" w:rsidP="0010183A">
      <w:pPr>
        <w:pStyle w:val="PL"/>
        <w:rPr>
          <w:lang w:eastAsia="zh-CN"/>
        </w:rPr>
      </w:pPr>
      <w:r w:rsidRPr="002E5CBA">
        <w:rPr>
          <w:lang w:val="en-US"/>
        </w:rPr>
        <w:t xml:space="preserve">        </w:t>
      </w:r>
      <w:r>
        <w:rPr>
          <w:lang w:eastAsia="zh-CN"/>
        </w:rPr>
        <w:t>pvsInfo:</w:t>
      </w:r>
    </w:p>
    <w:p w14:paraId="62820E3B" w14:textId="77777777" w:rsidR="0010183A" w:rsidRDefault="0010183A" w:rsidP="0010183A">
      <w:pPr>
        <w:pStyle w:val="PL"/>
        <w:rPr>
          <w:lang w:eastAsia="zh-CN"/>
        </w:rPr>
      </w:pPr>
      <w:r>
        <w:rPr>
          <w:lang w:eastAsia="zh-CN"/>
        </w:rPr>
        <w:lastRenderedPageBreak/>
        <w:t xml:space="preserve">          type: array</w:t>
      </w:r>
    </w:p>
    <w:p w14:paraId="3268E206" w14:textId="77777777" w:rsidR="0010183A" w:rsidRDefault="0010183A" w:rsidP="0010183A">
      <w:pPr>
        <w:pStyle w:val="PL"/>
        <w:rPr>
          <w:lang w:eastAsia="zh-CN"/>
        </w:rPr>
      </w:pPr>
      <w:r>
        <w:rPr>
          <w:lang w:eastAsia="zh-CN"/>
        </w:rPr>
        <w:t xml:space="preserve">          items:</w:t>
      </w:r>
    </w:p>
    <w:p w14:paraId="7CB3CBEE" w14:textId="77777777" w:rsidR="0010183A" w:rsidRDefault="0010183A" w:rsidP="0010183A">
      <w:pPr>
        <w:pStyle w:val="PL"/>
        <w:rPr>
          <w:lang w:val="en-US"/>
        </w:rPr>
      </w:pPr>
      <w:r>
        <w:rPr>
          <w:lang w:val="en-US"/>
        </w:rPr>
        <w:t xml:space="preserve">            $ref: 'TS29571_CommonData.yaml#/components/schemas/ServerAddressingInfo'</w:t>
      </w:r>
    </w:p>
    <w:p w14:paraId="18A35BCE" w14:textId="77777777" w:rsidR="0010183A" w:rsidRDefault="0010183A" w:rsidP="0010183A">
      <w:pPr>
        <w:pStyle w:val="PL"/>
        <w:rPr>
          <w:lang w:val="en-US"/>
        </w:rPr>
      </w:pPr>
      <w:r>
        <w:rPr>
          <w:lang w:val="en-US"/>
        </w:rPr>
        <w:t xml:space="preserve">          minItems: 1</w:t>
      </w:r>
    </w:p>
    <w:p w14:paraId="4E05A881" w14:textId="77777777" w:rsidR="0010183A" w:rsidRDefault="0010183A" w:rsidP="0010183A">
      <w:pPr>
        <w:pStyle w:val="PL"/>
      </w:pPr>
      <w:r>
        <w:t xml:space="preserve">        </w:t>
      </w:r>
      <w:r>
        <w:rPr>
          <w:rFonts w:hint="eastAsia"/>
          <w:lang w:eastAsia="zh-CN"/>
        </w:rPr>
        <w:t>o</w:t>
      </w:r>
      <w:r>
        <w:rPr>
          <w:lang w:eastAsia="zh-CN"/>
        </w:rPr>
        <w:t>nboardingInd</w:t>
      </w:r>
      <w:r>
        <w:t>:</w:t>
      </w:r>
    </w:p>
    <w:p w14:paraId="4A1E3F52" w14:textId="77777777" w:rsidR="0010183A" w:rsidRPr="002E5CBA" w:rsidRDefault="0010183A" w:rsidP="0010183A">
      <w:pPr>
        <w:pStyle w:val="PL"/>
        <w:rPr>
          <w:lang w:val="en-US"/>
        </w:rPr>
      </w:pPr>
      <w:r w:rsidRPr="002E5CBA">
        <w:rPr>
          <w:lang w:val="en-US"/>
        </w:rPr>
        <w:t xml:space="preserve">          type: boolean</w:t>
      </w:r>
    </w:p>
    <w:p w14:paraId="056FFA32" w14:textId="77777777" w:rsidR="0010183A" w:rsidRDefault="0010183A" w:rsidP="0010183A">
      <w:pPr>
        <w:pStyle w:val="PL"/>
        <w:rPr>
          <w:lang w:val="en-US"/>
        </w:rPr>
      </w:pPr>
      <w:r w:rsidRPr="002E5CBA">
        <w:rPr>
          <w:lang w:val="en-US"/>
        </w:rPr>
        <w:t xml:space="preserve">          default: </w:t>
      </w:r>
      <w:r>
        <w:rPr>
          <w:lang w:val="en-US"/>
        </w:rPr>
        <w:t>false</w:t>
      </w:r>
    </w:p>
    <w:p w14:paraId="33DDF5A1" w14:textId="77777777" w:rsidR="0010183A" w:rsidRPr="002E5CBA" w:rsidRDefault="0010183A" w:rsidP="0010183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524F46F" w14:textId="77777777" w:rsidR="0010183A" w:rsidRDefault="0010183A" w:rsidP="0010183A">
      <w:pPr>
        <w:pStyle w:val="PL"/>
      </w:pPr>
      <w:r w:rsidRPr="002E5CBA">
        <w:rPr>
          <w:lang w:val="en-US"/>
        </w:rPr>
        <w:t xml:space="preserve">          </w:t>
      </w:r>
      <w:r>
        <w:t>$ref: 'TS29571_CommonData.yaml#/components/schemas/Uri'</w:t>
      </w:r>
    </w:p>
    <w:p w14:paraId="55C22316" w14:textId="77777777" w:rsidR="0010183A" w:rsidRDefault="0010183A" w:rsidP="0010183A">
      <w:pPr>
        <w:pStyle w:val="PL"/>
      </w:pPr>
      <w:r>
        <w:t xml:space="preserve">        smPolicyNotifyInd:</w:t>
      </w:r>
    </w:p>
    <w:p w14:paraId="13C8D7E4" w14:textId="77777777" w:rsidR="0010183A" w:rsidRPr="002E5CBA" w:rsidRDefault="0010183A" w:rsidP="0010183A">
      <w:pPr>
        <w:pStyle w:val="PL"/>
        <w:rPr>
          <w:lang w:val="en-US"/>
        </w:rPr>
      </w:pPr>
      <w:r w:rsidRPr="002E5CBA">
        <w:rPr>
          <w:lang w:val="en-US"/>
        </w:rPr>
        <w:t xml:space="preserve">          type: boolean</w:t>
      </w:r>
    </w:p>
    <w:p w14:paraId="1B0EF197" w14:textId="77777777" w:rsidR="0010183A" w:rsidRDefault="0010183A" w:rsidP="0010183A">
      <w:pPr>
        <w:pStyle w:val="PL"/>
        <w:rPr>
          <w:lang w:val="en-US"/>
        </w:rPr>
      </w:pPr>
      <w:r w:rsidRPr="002E5CBA">
        <w:rPr>
          <w:lang w:val="en-US"/>
        </w:rPr>
        <w:t xml:space="preserve">          default: false</w:t>
      </w:r>
    </w:p>
    <w:p w14:paraId="2756E455" w14:textId="77777777" w:rsidR="0010183A" w:rsidRDefault="0010183A" w:rsidP="0010183A">
      <w:pPr>
        <w:pStyle w:val="PL"/>
      </w:pPr>
      <w:r>
        <w:t xml:space="preserve">        </w:t>
      </w:r>
      <w:r>
        <w:rPr>
          <w:lang w:eastAsia="zh-CN"/>
        </w:rPr>
        <w:t>pcfUeCallbackInfo:</w:t>
      </w:r>
    </w:p>
    <w:p w14:paraId="4B824661" w14:textId="77777777" w:rsidR="0010183A" w:rsidRDefault="0010183A" w:rsidP="0010183A">
      <w:pPr>
        <w:pStyle w:val="PL"/>
      </w:pPr>
      <w:r>
        <w:t xml:space="preserve">          $ref: 'TS29571_CommonData.yaml#/components/schemas/PcfUeCallbackInfo'</w:t>
      </w:r>
    </w:p>
    <w:p w14:paraId="5FD2C53D" w14:textId="77777777" w:rsidR="0010183A" w:rsidRPr="003B2883" w:rsidRDefault="0010183A" w:rsidP="0010183A">
      <w:pPr>
        <w:pStyle w:val="PL"/>
      </w:pPr>
      <w:r w:rsidRPr="003B2883">
        <w:t xml:space="preserve">        </w:t>
      </w:r>
      <w:r>
        <w:t>satelliteBackhaulCat</w:t>
      </w:r>
      <w:r w:rsidRPr="003B2883">
        <w:t>:</w:t>
      </w:r>
    </w:p>
    <w:p w14:paraId="33E5925F" w14:textId="77777777" w:rsidR="0010183A" w:rsidRDefault="0010183A" w:rsidP="0010183A">
      <w:pPr>
        <w:pStyle w:val="PL"/>
      </w:pPr>
      <w:r>
        <w:t xml:space="preserve">          </w:t>
      </w:r>
      <w:r w:rsidRPr="00690A26">
        <w:t>$ref: 'TS29571_CommonData.yaml#/components/schemas/</w:t>
      </w:r>
      <w:r>
        <w:t>SatelliteBackhaulCategory</w:t>
      </w:r>
      <w:r w:rsidRPr="00690A26">
        <w:t>'</w:t>
      </w:r>
    </w:p>
    <w:p w14:paraId="092D1EDB" w14:textId="77777777" w:rsidR="0010183A" w:rsidRPr="002E5CBA" w:rsidRDefault="0010183A" w:rsidP="0010183A">
      <w:pPr>
        <w:pStyle w:val="PL"/>
        <w:rPr>
          <w:lang w:val="en-US"/>
        </w:rPr>
      </w:pPr>
      <w:r w:rsidRPr="002E5CBA">
        <w:rPr>
          <w:lang w:val="en-US"/>
        </w:rPr>
        <w:t xml:space="preserve">        </w:t>
      </w:r>
      <w:r>
        <w:rPr>
          <w:lang w:eastAsia="zh-CN"/>
        </w:rPr>
        <w:t>upipSupported</w:t>
      </w:r>
      <w:r w:rsidRPr="002E5CBA">
        <w:rPr>
          <w:lang w:val="en-US"/>
        </w:rPr>
        <w:t>:</w:t>
      </w:r>
    </w:p>
    <w:p w14:paraId="230570F5" w14:textId="77777777" w:rsidR="0010183A" w:rsidRDefault="0010183A" w:rsidP="0010183A">
      <w:pPr>
        <w:pStyle w:val="PL"/>
        <w:rPr>
          <w:lang w:val="en-US"/>
        </w:rPr>
      </w:pPr>
      <w:r w:rsidRPr="002E5CBA">
        <w:rPr>
          <w:lang w:val="en-US"/>
        </w:rPr>
        <w:t xml:space="preserve">          </w:t>
      </w:r>
      <w:r>
        <w:rPr>
          <w:lang w:val="en-US"/>
        </w:rPr>
        <w:t>type: boolean</w:t>
      </w:r>
    </w:p>
    <w:p w14:paraId="22CB1FBA" w14:textId="77777777" w:rsidR="0010183A" w:rsidRDefault="0010183A" w:rsidP="0010183A">
      <w:pPr>
        <w:pStyle w:val="PL"/>
        <w:rPr>
          <w:lang w:val="en-US"/>
        </w:rPr>
      </w:pPr>
      <w:r w:rsidRPr="002E5CBA">
        <w:rPr>
          <w:lang w:val="en-US"/>
        </w:rPr>
        <w:t xml:space="preserve">          </w:t>
      </w:r>
      <w:r>
        <w:rPr>
          <w:lang w:val="en-US"/>
        </w:rPr>
        <w:t>default: false</w:t>
      </w:r>
    </w:p>
    <w:p w14:paraId="658CE94D" w14:textId="77777777" w:rsidR="0010183A" w:rsidRPr="002E5CBA" w:rsidRDefault="0010183A" w:rsidP="0010183A">
      <w:pPr>
        <w:pStyle w:val="PL"/>
        <w:rPr>
          <w:lang w:val="en-US"/>
        </w:rPr>
      </w:pPr>
      <w:r w:rsidRPr="002E5CBA">
        <w:rPr>
          <w:lang w:val="en-US"/>
        </w:rPr>
        <w:t xml:space="preserve">        </w:t>
      </w:r>
      <w:r>
        <w:rPr>
          <w:lang w:eastAsia="zh-CN"/>
        </w:rPr>
        <w:t>disasterRoamingInd</w:t>
      </w:r>
      <w:r w:rsidRPr="002E5CBA">
        <w:rPr>
          <w:lang w:val="en-US"/>
        </w:rPr>
        <w:t>:</w:t>
      </w:r>
    </w:p>
    <w:p w14:paraId="69DF1ACB" w14:textId="77777777" w:rsidR="0010183A" w:rsidRDefault="0010183A" w:rsidP="0010183A">
      <w:pPr>
        <w:pStyle w:val="PL"/>
        <w:rPr>
          <w:lang w:val="en-US"/>
        </w:rPr>
      </w:pPr>
      <w:r w:rsidRPr="002E5CBA">
        <w:rPr>
          <w:lang w:val="en-US"/>
        </w:rPr>
        <w:t xml:space="preserve">          </w:t>
      </w:r>
      <w:r>
        <w:rPr>
          <w:lang w:val="en-US"/>
        </w:rPr>
        <w:t>type: boolean</w:t>
      </w:r>
    </w:p>
    <w:p w14:paraId="2F13C633" w14:textId="77777777" w:rsidR="0010183A" w:rsidRDefault="0010183A" w:rsidP="0010183A">
      <w:pPr>
        <w:pStyle w:val="PL"/>
        <w:rPr>
          <w:lang w:val="en-US"/>
        </w:rPr>
      </w:pPr>
      <w:r w:rsidRPr="002E5CBA">
        <w:rPr>
          <w:lang w:val="en-US"/>
        </w:rPr>
        <w:t xml:space="preserve">          </w:t>
      </w:r>
      <w:r>
        <w:rPr>
          <w:lang w:val="en-US"/>
        </w:rPr>
        <w:t>default: false</w:t>
      </w:r>
    </w:p>
    <w:p w14:paraId="24A74DF3" w14:textId="77777777" w:rsidR="0010183A" w:rsidRDefault="0010183A" w:rsidP="0010183A">
      <w:pPr>
        <w:pStyle w:val="PL"/>
        <w:rPr>
          <w:lang w:val="en-US"/>
        </w:rPr>
      </w:pPr>
      <w:r>
        <w:rPr>
          <w:lang w:val="en-US"/>
        </w:rPr>
        <w:t xml:space="preserve">        </w:t>
      </w:r>
      <w:r w:rsidRPr="00007F50">
        <w:rPr>
          <w:lang w:eastAsia="zh-CN"/>
        </w:rPr>
        <w:t>anchorSmfOauth2Required</w:t>
      </w:r>
      <w:r>
        <w:rPr>
          <w:lang w:val="en-US"/>
        </w:rPr>
        <w:t>:</w:t>
      </w:r>
    </w:p>
    <w:p w14:paraId="41661854" w14:textId="77777777" w:rsidR="0010183A" w:rsidRPr="009B5397" w:rsidRDefault="0010183A" w:rsidP="0010183A">
      <w:pPr>
        <w:pStyle w:val="PL"/>
        <w:rPr>
          <w:lang w:val="en-US"/>
        </w:rPr>
      </w:pPr>
      <w:r w:rsidRPr="002E5CBA">
        <w:rPr>
          <w:lang w:val="en-US"/>
        </w:rPr>
        <w:t xml:space="preserve">          type: boolean</w:t>
      </w:r>
    </w:p>
    <w:p w14:paraId="04C01913" w14:textId="77777777" w:rsidR="0010183A" w:rsidRDefault="0010183A" w:rsidP="0010183A">
      <w:pPr>
        <w:pStyle w:val="PL"/>
        <w:rPr>
          <w:lang w:val="en-US"/>
        </w:rPr>
      </w:pPr>
      <w:r>
        <w:rPr>
          <w:lang w:val="en-US"/>
        </w:rPr>
        <w:t xml:space="preserve">        </w:t>
      </w:r>
      <w:r w:rsidRPr="00C77678">
        <w:rPr>
          <w:lang w:eastAsia="zh-CN"/>
        </w:rPr>
        <w:t>smContextSmfOauth2Required</w:t>
      </w:r>
      <w:r>
        <w:rPr>
          <w:lang w:val="en-US"/>
        </w:rPr>
        <w:t>:</w:t>
      </w:r>
    </w:p>
    <w:p w14:paraId="588E971D" w14:textId="77777777" w:rsidR="0010183A" w:rsidRDefault="0010183A" w:rsidP="0010183A">
      <w:pPr>
        <w:pStyle w:val="PL"/>
        <w:rPr>
          <w:lang w:val="en-US"/>
        </w:rPr>
      </w:pPr>
      <w:r w:rsidRPr="002E5CBA">
        <w:rPr>
          <w:lang w:val="en-US"/>
        </w:rPr>
        <w:t xml:space="preserve">          type: boolean</w:t>
      </w:r>
    </w:p>
    <w:p w14:paraId="714809A0" w14:textId="77777777" w:rsidR="0010183A" w:rsidRDefault="0010183A" w:rsidP="0010183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3A63403" w14:textId="77777777" w:rsidR="0010183A" w:rsidRDefault="0010183A" w:rsidP="0010183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A263EB7" w14:textId="77777777" w:rsidR="0010183A" w:rsidRDefault="0010183A" w:rsidP="0010183A">
      <w:pPr>
        <w:pStyle w:val="PL"/>
        <w:rPr>
          <w:lang w:eastAsia="zh-CN"/>
        </w:rPr>
      </w:pPr>
      <w:r w:rsidRPr="002E5CBA">
        <w:rPr>
          <w:lang w:val="en-US"/>
        </w:rPr>
        <w:t xml:space="preserve">        </w:t>
      </w:r>
      <w:r>
        <w:rPr>
          <w:lang w:eastAsia="zh-CN"/>
        </w:rPr>
        <w:t>hrsboAllowedInd:</w:t>
      </w:r>
    </w:p>
    <w:p w14:paraId="3840D46A" w14:textId="77777777" w:rsidR="0010183A" w:rsidRDefault="0010183A" w:rsidP="0010183A">
      <w:pPr>
        <w:pStyle w:val="PL"/>
        <w:rPr>
          <w:lang w:val="en-US"/>
        </w:rPr>
      </w:pPr>
      <w:r w:rsidRPr="002E5CBA">
        <w:rPr>
          <w:lang w:val="en-US"/>
        </w:rPr>
        <w:t xml:space="preserve">          </w:t>
      </w:r>
      <w:r>
        <w:rPr>
          <w:lang w:val="en-US"/>
        </w:rPr>
        <w:t>type: boolean</w:t>
      </w:r>
    </w:p>
    <w:p w14:paraId="2A21A97F" w14:textId="77777777" w:rsidR="0010183A" w:rsidRDefault="0010183A" w:rsidP="0010183A">
      <w:pPr>
        <w:pStyle w:val="PL"/>
        <w:rPr>
          <w:lang w:val="en-US"/>
        </w:rPr>
      </w:pPr>
      <w:r w:rsidRPr="002E5CBA">
        <w:rPr>
          <w:lang w:val="en-US"/>
        </w:rPr>
        <w:t xml:space="preserve">          </w:t>
      </w:r>
      <w:r>
        <w:rPr>
          <w:lang w:val="en-US"/>
        </w:rPr>
        <w:t>default: false</w:t>
      </w:r>
    </w:p>
    <w:p w14:paraId="68702F72" w14:textId="77777777" w:rsidR="0010183A" w:rsidRDefault="0010183A" w:rsidP="0010183A">
      <w:pPr>
        <w:pStyle w:val="PL"/>
        <w:rPr>
          <w:lang w:eastAsia="zh-CN"/>
        </w:rPr>
      </w:pPr>
      <w:r>
        <w:rPr>
          <w:lang w:val="en-US"/>
        </w:rPr>
        <w:t xml:space="preserve">        </w:t>
      </w:r>
      <w:r>
        <w:rPr>
          <w:lang w:eastAsia="zh-CN"/>
        </w:rPr>
        <w:t>estabRejectionInd:</w:t>
      </w:r>
    </w:p>
    <w:p w14:paraId="32D91F1A" w14:textId="77777777" w:rsidR="0010183A" w:rsidRDefault="0010183A" w:rsidP="0010183A">
      <w:pPr>
        <w:pStyle w:val="PL"/>
        <w:rPr>
          <w:lang w:val="en-US"/>
        </w:rPr>
      </w:pPr>
      <w:r>
        <w:rPr>
          <w:lang w:val="en-US"/>
        </w:rPr>
        <w:t xml:space="preserve">          type: boolean</w:t>
      </w:r>
    </w:p>
    <w:p w14:paraId="4E8AF77E" w14:textId="77777777" w:rsidR="0010183A" w:rsidRDefault="0010183A" w:rsidP="0010183A">
      <w:pPr>
        <w:pStyle w:val="PL"/>
        <w:rPr>
          <w:lang w:val="en-US"/>
        </w:rPr>
      </w:pPr>
      <w:r>
        <w:rPr>
          <w:lang w:val="en-US"/>
        </w:rPr>
        <w:t xml:space="preserve">          enum:</w:t>
      </w:r>
    </w:p>
    <w:p w14:paraId="44458ED0" w14:textId="77777777" w:rsidR="0010183A" w:rsidRDefault="0010183A" w:rsidP="0010183A">
      <w:pPr>
        <w:pStyle w:val="PL"/>
        <w:rPr>
          <w:lang w:val="en-US"/>
        </w:rPr>
      </w:pPr>
      <w:r>
        <w:rPr>
          <w:lang w:val="en-US"/>
        </w:rPr>
        <w:t xml:space="preserve">            - true</w:t>
      </w:r>
    </w:p>
    <w:p w14:paraId="3B84ACEF" w14:textId="77777777" w:rsidR="0010183A" w:rsidRDefault="0010183A" w:rsidP="0010183A">
      <w:pPr>
        <w:pStyle w:val="PL"/>
        <w:rPr>
          <w:lang w:eastAsia="zh-CN"/>
        </w:rPr>
      </w:pPr>
      <w:r>
        <w:rPr>
          <w:lang w:val="en-US"/>
        </w:rPr>
        <w:t xml:space="preserve">        </w:t>
      </w:r>
      <w:r>
        <w:rPr>
          <w:lang w:eastAsia="zh-CN"/>
        </w:rPr>
        <w:t>estabRejectionCause:</w:t>
      </w:r>
    </w:p>
    <w:p w14:paraId="6BEB31D3" w14:textId="77777777" w:rsidR="0010183A" w:rsidRDefault="0010183A" w:rsidP="0010183A">
      <w:pPr>
        <w:pStyle w:val="PL"/>
      </w:pPr>
      <w:r>
        <w:rPr>
          <w:lang w:val="en-US"/>
        </w:rPr>
        <w:t xml:space="preserve">          $ref: '#/components/schemas/E</w:t>
      </w:r>
      <w:r>
        <w:rPr>
          <w:lang w:eastAsia="zh-CN"/>
        </w:rPr>
        <w:t>stablishmentRejectionCause</w:t>
      </w:r>
      <w:r>
        <w:t>'</w:t>
      </w:r>
    </w:p>
    <w:p w14:paraId="38E36629" w14:textId="77777777" w:rsidR="0010183A" w:rsidRDefault="0010183A" w:rsidP="0010183A">
      <w:pPr>
        <w:pStyle w:val="PL"/>
        <w:rPr>
          <w:lang w:eastAsia="zh-CN"/>
        </w:rPr>
      </w:pPr>
      <w:r w:rsidRPr="002E5CBA">
        <w:rPr>
          <w:lang w:val="en-US"/>
        </w:rPr>
        <w:t xml:space="preserve">        </w:t>
      </w:r>
      <w:r>
        <w:t>sliceAreaRestrictInd</w:t>
      </w:r>
      <w:r>
        <w:rPr>
          <w:lang w:eastAsia="zh-CN"/>
        </w:rPr>
        <w:t>:</w:t>
      </w:r>
    </w:p>
    <w:p w14:paraId="06D30C23" w14:textId="77777777" w:rsidR="0010183A" w:rsidRDefault="0010183A" w:rsidP="0010183A">
      <w:pPr>
        <w:pStyle w:val="PL"/>
        <w:rPr>
          <w:lang w:val="en-US"/>
        </w:rPr>
      </w:pPr>
      <w:r w:rsidRPr="002E5CBA">
        <w:rPr>
          <w:lang w:val="en-US"/>
        </w:rPr>
        <w:t xml:space="preserve">          </w:t>
      </w:r>
      <w:r>
        <w:rPr>
          <w:lang w:val="en-US"/>
        </w:rPr>
        <w:t>type: boolean</w:t>
      </w:r>
    </w:p>
    <w:p w14:paraId="69855B00" w14:textId="77777777" w:rsidR="0010183A" w:rsidRDefault="0010183A" w:rsidP="0010183A">
      <w:pPr>
        <w:pStyle w:val="PL"/>
      </w:pPr>
      <w:r>
        <w:t xml:space="preserve">          enum:</w:t>
      </w:r>
    </w:p>
    <w:p w14:paraId="3C01095C" w14:textId="77777777" w:rsidR="0010183A" w:rsidRDefault="0010183A" w:rsidP="0010183A">
      <w:pPr>
        <w:pStyle w:val="PL"/>
        <w:rPr>
          <w:ins w:id="70" w:author="2024-10 Frank v1" w:date="2024-09-26T13:27:00Z"/>
        </w:rPr>
      </w:pPr>
      <w:r>
        <w:t xml:space="preserve">           - true</w:t>
      </w:r>
    </w:p>
    <w:p w14:paraId="2CF29A85" w14:textId="77777777" w:rsidR="00B5213B" w:rsidRDefault="00B5213B" w:rsidP="00B5213B">
      <w:pPr>
        <w:pStyle w:val="PL"/>
        <w:rPr>
          <w:ins w:id="71" w:author="2024-10 Frank v1" w:date="2024-09-26T13:27:00Z"/>
        </w:rPr>
      </w:pPr>
      <w:ins w:id="72" w:author="2024-10 Frank v1" w:date="2024-09-26T13:27:00Z">
        <w:r>
          <w:t xml:space="preserve">        pgwChangeInd:</w:t>
        </w:r>
      </w:ins>
    </w:p>
    <w:p w14:paraId="721E9A15" w14:textId="77777777" w:rsidR="00B5213B" w:rsidRPr="002E5CBA" w:rsidRDefault="00B5213B" w:rsidP="00B5213B">
      <w:pPr>
        <w:pStyle w:val="PL"/>
        <w:rPr>
          <w:ins w:id="73" w:author="2024-10 Frank v1" w:date="2024-09-26T13:27:00Z"/>
          <w:lang w:val="en-US"/>
        </w:rPr>
      </w:pPr>
      <w:ins w:id="74" w:author="2024-10 Frank v1" w:date="2024-09-26T13:27:00Z">
        <w:r w:rsidRPr="002E5CBA">
          <w:rPr>
            <w:lang w:val="en-US"/>
          </w:rPr>
          <w:t xml:space="preserve">          type: boolean</w:t>
        </w:r>
      </w:ins>
    </w:p>
    <w:p w14:paraId="1B0A198F" w14:textId="77777777" w:rsidR="00B5213B" w:rsidRDefault="00B5213B" w:rsidP="00B5213B">
      <w:pPr>
        <w:pStyle w:val="PL"/>
        <w:rPr>
          <w:ins w:id="75" w:author="2024-10 Frank v1" w:date="2024-09-26T13:27:00Z"/>
        </w:rPr>
      </w:pPr>
      <w:ins w:id="76" w:author="2024-10 Frank v1" w:date="2024-09-26T13:27:00Z">
        <w:r>
          <w:t xml:space="preserve">          enum:</w:t>
        </w:r>
      </w:ins>
    </w:p>
    <w:p w14:paraId="21B276F1" w14:textId="6D833539" w:rsidR="00B5213B" w:rsidRPr="00315685" w:rsidRDefault="00B5213B" w:rsidP="00B5213B">
      <w:pPr>
        <w:pStyle w:val="PL"/>
        <w:rPr>
          <w:lang w:val="en-US"/>
        </w:rPr>
      </w:pPr>
      <w:ins w:id="77" w:author="2024-10 Frank v1" w:date="2024-09-26T13:27:00Z">
        <w:r>
          <w:t xml:space="preserve">           - true</w:t>
        </w:r>
      </w:ins>
    </w:p>
    <w:p w14:paraId="0ED0D9A7" w14:textId="77777777" w:rsidR="0010183A" w:rsidRPr="002E5CBA" w:rsidRDefault="0010183A" w:rsidP="0010183A">
      <w:pPr>
        <w:pStyle w:val="PL"/>
        <w:rPr>
          <w:lang w:val="en-US"/>
        </w:rPr>
      </w:pPr>
      <w:r w:rsidRPr="002E5CBA">
        <w:rPr>
          <w:lang w:val="en-US"/>
        </w:rPr>
        <w:t xml:space="preserve">      required:</w:t>
      </w:r>
    </w:p>
    <w:p w14:paraId="7D3A9D3A" w14:textId="77777777" w:rsidR="0010183A" w:rsidRDefault="0010183A" w:rsidP="0010183A">
      <w:pPr>
        <w:pStyle w:val="PL"/>
        <w:rPr>
          <w:lang w:val="en-US"/>
        </w:rPr>
      </w:pPr>
      <w:r w:rsidRPr="002E5CBA">
        <w:rPr>
          <w:lang w:val="en-US"/>
        </w:rPr>
        <w:t xml:space="preserve">        - </w:t>
      </w:r>
      <w:r>
        <w:t>servingN</w:t>
      </w:r>
      <w:r w:rsidRPr="002E5CBA">
        <w:rPr>
          <w:lang w:val="en-US"/>
        </w:rPr>
        <w:t>fId</w:t>
      </w:r>
    </w:p>
    <w:p w14:paraId="4CAEB7CD" w14:textId="77777777" w:rsidR="0010183A" w:rsidRPr="002E5CBA" w:rsidRDefault="0010183A" w:rsidP="0010183A">
      <w:pPr>
        <w:pStyle w:val="PL"/>
        <w:rPr>
          <w:lang w:val="en-US"/>
        </w:rPr>
      </w:pPr>
      <w:r w:rsidRPr="002E5CBA">
        <w:rPr>
          <w:lang w:val="en-US"/>
        </w:rPr>
        <w:t xml:space="preserve">        - </w:t>
      </w:r>
      <w:r>
        <w:t>servingN</w:t>
      </w:r>
      <w:r>
        <w:rPr>
          <w:lang w:val="en-US"/>
        </w:rPr>
        <w:t>etwork</w:t>
      </w:r>
    </w:p>
    <w:p w14:paraId="65CE0584" w14:textId="77777777" w:rsidR="0010183A" w:rsidRPr="002E5CBA" w:rsidRDefault="0010183A" w:rsidP="0010183A">
      <w:pPr>
        <w:pStyle w:val="PL"/>
        <w:rPr>
          <w:lang w:val="en-US"/>
        </w:rPr>
      </w:pPr>
      <w:r w:rsidRPr="002E5CBA">
        <w:rPr>
          <w:lang w:val="en-US"/>
        </w:rPr>
        <w:t xml:space="preserve">        - anType</w:t>
      </w:r>
    </w:p>
    <w:p w14:paraId="2BB69530" w14:textId="77777777" w:rsidR="0010183A" w:rsidRPr="002E5CBA" w:rsidRDefault="0010183A" w:rsidP="0010183A">
      <w:pPr>
        <w:pStyle w:val="PL"/>
        <w:rPr>
          <w:lang w:val="en-US"/>
        </w:rPr>
      </w:pPr>
      <w:r w:rsidRPr="002E5CBA">
        <w:rPr>
          <w:lang w:val="en-US"/>
        </w:rPr>
        <w:t xml:space="preserve">        - smContextStatusUri</w:t>
      </w: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0D435F4B" w14:textId="77777777" w:rsidR="008C7847" w:rsidRDefault="008C7847" w:rsidP="008C7847">
      <w:pPr>
        <w:pStyle w:val="PL"/>
        <w:rPr>
          <w:lang w:val="en-US"/>
        </w:rPr>
      </w:pPr>
      <w:r w:rsidRPr="002E5CBA">
        <w:rPr>
          <w:lang w:val="en-US"/>
        </w:rPr>
        <w:t xml:space="preserve">    PduSessionCreateData:</w:t>
      </w:r>
    </w:p>
    <w:p w14:paraId="6CAB810F" w14:textId="77777777" w:rsidR="008C7847" w:rsidRPr="002E5CBA" w:rsidRDefault="008C7847" w:rsidP="008C784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A82FADD" w14:textId="77777777" w:rsidR="008C7847" w:rsidRPr="002E5CBA" w:rsidRDefault="008C7847" w:rsidP="008C7847">
      <w:pPr>
        <w:pStyle w:val="PL"/>
        <w:rPr>
          <w:lang w:val="en-US"/>
        </w:rPr>
      </w:pPr>
      <w:r w:rsidRPr="002E5CBA">
        <w:rPr>
          <w:lang w:val="en-US"/>
        </w:rPr>
        <w:t xml:space="preserve">      type: object</w:t>
      </w:r>
    </w:p>
    <w:p w14:paraId="5DDE9EAA" w14:textId="77777777" w:rsidR="008C7847" w:rsidRPr="002E5CBA" w:rsidRDefault="008C7847" w:rsidP="008C7847">
      <w:pPr>
        <w:pStyle w:val="PL"/>
        <w:rPr>
          <w:lang w:val="en-US"/>
        </w:rPr>
      </w:pPr>
      <w:r w:rsidRPr="002E5CBA">
        <w:rPr>
          <w:lang w:val="en-US"/>
        </w:rPr>
        <w:t xml:space="preserve">      properties:</w:t>
      </w:r>
    </w:p>
    <w:p w14:paraId="4079CA4E" w14:textId="77777777" w:rsidR="008C7847" w:rsidRPr="002E5CBA" w:rsidRDefault="008C7847" w:rsidP="008C7847">
      <w:pPr>
        <w:pStyle w:val="PL"/>
        <w:rPr>
          <w:lang w:val="en-US"/>
        </w:rPr>
      </w:pPr>
      <w:r w:rsidRPr="002E5CBA">
        <w:rPr>
          <w:lang w:val="en-US"/>
        </w:rPr>
        <w:t xml:space="preserve">        supi:</w:t>
      </w:r>
    </w:p>
    <w:p w14:paraId="1B52F76B" w14:textId="77777777" w:rsidR="008C7847" w:rsidRPr="002E5CBA" w:rsidRDefault="008C7847" w:rsidP="008C7847">
      <w:pPr>
        <w:pStyle w:val="PL"/>
        <w:rPr>
          <w:lang w:val="en-US"/>
        </w:rPr>
      </w:pPr>
      <w:r w:rsidRPr="002E5CBA">
        <w:rPr>
          <w:lang w:val="en-US"/>
        </w:rPr>
        <w:t xml:space="preserve">          $ref: 'TS29571_CommonData.yaml#/components/schemas/Supi'</w:t>
      </w:r>
    </w:p>
    <w:p w14:paraId="58EA789F" w14:textId="77777777" w:rsidR="008C7847" w:rsidRPr="002E5CBA" w:rsidRDefault="008C7847" w:rsidP="008C7847">
      <w:pPr>
        <w:pStyle w:val="PL"/>
        <w:rPr>
          <w:lang w:val="en-US"/>
        </w:rPr>
      </w:pPr>
      <w:r w:rsidRPr="002E5CBA">
        <w:rPr>
          <w:lang w:val="en-US"/>
        </w:rPr>
        <w:t xml:space="preserve">        unauthenticatedSupi:</w:t>
      </w:r>
    </w:p>
    <w:p w14:paraId="362240CE" w14:textId="77777777" w:rsidR="008C7847" w:rsidRPr="002E5CBA" w:rsidRDefault="008C7847" w:rsidP="008C7847">
      <w:pPr>
        <w:pStyle w:val="PL"/>
        <w:rPr>
          <w:lang w:val="en-US"/>
        </w:rPr>
      </w:pPr>
      <w:r w:rsidRPr="002E5CBA">
        <w:rPr>
          <w:lang w:val="en-US"/>
        </w:rPr>
        <w:t xml:space="preserve">          type: boolean</w:t>
      </w:r>
    </w:p>
    <w:p w14:paraId="5B1CFEE5" w14:textId="77777777" w:rsidR="008C7847" w:rsidRPr="002E5CBA" w:rsidRDefault="008C7847" w:rsidP="008C7847">
      <w:pPr>
        <w:pStyle w:val="PL"/>
        <w:rPr>
          <w:lang w:val="en-US"/>
        </w:rPr>
      </w:pPr>
      <w:r w:rsidRPr="002E5CBA">
        <w:rPr>
          <w:lang w:val="en-US"/>
        </w:rPr>
        <w:t xml:space="preserve">          default: false</w:t>
      </w:r>
    </w:p>
    <w:p w14:paraId="026B6BCA" w14:textId="77777777" w:rsidR="008C7847" w:rsidRPr="002E5CBA" w:rsidRDefault="008C7847" w:rsidP="008C7847">
      <w:pPr>
        <w:pStyle w:val="PL"/>
        <w:rPr>
          <w:lang w:val="en-US"/>
        </w:rPr>
      </w:pPr>
      <w:r w:rsidRPr="002E5CBA">
        <w:rPr>
          <w:lang w:val="en-US"/>
        </w:rPr>
        <w:t xml:space="preserve">        pei:</w:t>
      </w:r>
    </w:p>
    <w:p w14:paraId="6E12DAA1" w14:textId="77777777" w:rsidR="008C7847" w:rsidRPr="002E5CBA" w:rsidRDefault="008C7847" w:rsidP="008C7847">
      <w:pPr>
        <w:pStyle w:val="PL"/>
        <w:rPr>
          <w:lang w:val="en-US"/>
        </w:rPr>
      </w:pPr>
      <w:r w:rsidRPr="002E5CBA">
        <w:rPr>
          <w:lang w:val="en-US"/>
        </w:rPr>
        <w:t xml:space="preserve">          $ref: 'TS29571_CommonData.yaml#/components/schemas/Pei'</w:t>
      </w:r>
    </w:p>
    <w:p w14:paraId="645A3FCF" w14:textId="77777777" w:rsidR="008C7847" w:rsidRPr="002E5CBA" w:rsidRDefault="008C7847" w:rsidP="008C7847">
      <w:pPr>
        <w:pStyle w:val="PL"/>
        <w:rPr>
          <w:lang w:val="en-US"/>
        </w:rPr>
      </w:pPr>
      <w:r w:rsidRPr="002E5CBA">
        <w:rPr>
          <w:lang w:val="en-US"/>
        </w:rPr>
        <w:t xml:space="preserve">        pduSessionId:</w:t>
      </w:r>
    </w:p>
    <w:p w14:paraId="754ED990" w14:textId="77777777" w:rsidR="008C7847" w:rsidRPr="002E5CBA" w:rsidRDefault="008C7847" w:rsidP="008C7847">
      <w:pPr>
        <w:pStyle w:val="PL"/>
        <w:rPr>
          <w:lang w:val="en-US"/>
        </w:rPr>
      </w:pPr>
      <w:r w:rsidRPr="002E5CBA">
        <w:rPr>
          <w:lang w:val="en-US"/>
        </w:rPr>
        <w:t xml:space="preserve">          $ref: 'TS29571_CommonData.yaml#/components/schemas/PduSessionId'</w:t>
      </w:r>
    </w:p>
    <w:p w14:paraId="6CFD62B2" w14:textId="77777777" w:rsidR="008C7847" w:rsidRPr="002E5CBA" w:rsidRDefault="008C7847" w:rsidP="008C7847">
      <w:pPr>
        <w:pStyle w:val="PL"/>
        <w:rPr>
          <w:lang w:val="en-US"/>
        </w:rPr>
      </w:pPr>
      <w:r w:rsidRPr="002E5CBA">
        <w:rPr>
          <w:lang w:val="en-US"/>
        </w:rPr>
        <w:t xml:space="preserve">        dnn:</w:t>
      </w:r>
    </w:p>
    <w:p w14:paraId="4FC02A65" w14:textId="77777777" w:rsidR="008C7847" w:rsidRDefault="008C7847" w:rsidP="008C7847">
      <w:pPr>
        <w:pStyle w:val="PL"/>
        <w:rPr>
          <w:lang w:val="en-US"/>
        </w:rPr>
      </w:pPr>
      <w:r w:rsidRPr="002E5CBA">
        <w:rPr>
          <w:lang w:val="en-US"/>
        </w:rPr>
        <w:t xml:space="preserve">          $ref: 'TS29571_CommonData.yaml#/components/schemas/Dnn'</w:t>
      </w:r>
    </w:p>
    <w:p w14:paraId="1A27358B" w14:textId="77777777" w:rsidR="008C7847" w:rsidRPr="002E5CBA" w:rsidRDefault="008C7847" w:rsidP="008C7847">
      <w:pPr>
        <w:pStyle w:val="PL"/>
        <w:rPr>
          <w:lang w:val="en-US"/>
        </w:rPr>
      </w:pPr>
      <w:r w:rsidRPr="002E5CBA">
        <w:rPr>
          <w:lang w:val="en-US"/>
        </w:rPr>
        <w:t xml:space="preserve">        </w:t>
      </w:r>
      <w:r>
        <w:rPr>
          <w:rFonts w:hint="eastAsia"/>
          <w:lang w:val="en-US" w:eastAsia="zh-CN"/>
        </w:rPr>
        <w:t>selectedD</w:t>
      </w:r>
      <w:r w:rsidRPr="002E5CBA">
        <w:rPr>
          <w:lang w:val="en-US"/>
        </w:rPr>
        <w:t>nn:</w:t>
      </w:r>
    </w:p>
    <w:p w14:paraId="6D3DC898" w14:textId="77777777" w:rsidR="008C7847" w:rsidRPr="002E5CBA" w:rsidRDefault="008C7847" w:rsidP="008C7847">
      <w:pPr>
        <w:pStyle w:val="PL"/>
        <w:rPr>
          <w:lang w:val="en-US"/>
        </w:rPr>
      </w:pPr>
      <w:r w:rsidRPr="002E5CBA">
        <w:rPr>
          <w:lang w:val="en-US"/>
        </w:rPr>
        <w:t xml:space="preserve">          $ref: 'TS29571_CommonData.yaml#/components/schemas/Dnn'</w:t>
      </w:r>
    </w:p>
    <w:p w14:paraId="76456AC6" w14:textId="77777777" w:rsidR="008C7847" w:rsidRPr="002E5CBA" w:rsidRDefault="008C7847" w:rsidP="008C7847">
      <w:pPr>
        <w:pStyle w:val="PL"/>
        <w:rPr>
          <w:lang w:val="en-US"/>
        </w:rPr>
      </w:pPr>
      <w:r w:rsidRPr="002E5CBA">
        <w:rPr>
          <w:lang w:val="en-US"/>
        </w:rPr>
        <w:t xml:space="preserve">        sNssai:</w:t>
      </w:r>
    </w:p>
    <w:p w14:paraId="601E1BFF" w14:textId="77777777" w:rsidR="008C7847" w:rsidRDefault="008C7847" w:rsidP="008C7847">
      <w:pPr>
        <w:pStyle w:val="PL"/>
        <w:rPr>
          <w:lang w:val="en-US"/>
        </w:rPr>
      </w:pPr>
      <w:r w:rsidRPr="002E5CBA">
        <w:rPr>
          <w:lang w:val="en-US"/>
        </w:rPr>
        <w:t xml:space="preserve">          $ref: 'TS29571_CommonData.yaml#/components/schemas/Snssai'</w:t>
      </w:r>
    </w:p>
    <w:p w14:paraId="7E24FF64" w14:textId="77777777" w:rsidR="008C7847" w:rsidRDefault="008C7847" w:rsidP="008C7847">
      <w:pPr>
        <w:pStyle w:val="PL"/>
        <w:rPr>
          <w:lang w:val="en-US"/>
        </w:rPr>
      </w:pPr>
      <w:r>
        <w:rPr>
          <w:lang w:val="en-US"/>
        </w:rPr>
        <w:t xml:space="preserve">        altSnssai:</w:t>
      </w:r>
    </w:p>
    <w:p w14:paraId="6C66A5E6" w14:textId="77777777" w:rsidR="008C7847" w:rsidRDefault="008C7847" w:rsidP="008C7847">
      <w:pPr>
        <w:pStyle w:val="PL"/>
        <w:rPr>
          <w:lang w:val="en-US"/>
        </w:rPr>
      </w:pPr>
      <w:r>
        <w:rPr>
          <w:lang w:val="en-US"/>
        </w:rPr>
        <w:t xml:space="preserve">          $ref: 'TS29571_CommonData.yaml#/components/schemas/Snssai'</w:t>
      </w:r>
    </w:p>
    <w:p w14:paraId="38F74B16" w14:textId="77777777" w:rsidR="008C7847" w:rsidRDefault="008C7847" w:rsidP="008C7847">
      <w:pPr>
        <w:pStyle w:val="PL"/>
      </w:pPr>
      <w:r>
        <w:rPr>
          <w:lang w:val="en-US"/>
        </w:rPr>
        <w:t xml:space="preserve">        </w:t>
      </w:r>
      <w:r>
        <w:t>hplmnSnssai:</w:t>
      </w:r>
    </w:p>
    <w:p w14:paraId="02085F71" w14:textId="77777777" w:rsidR="008C7847" w:rsidRPr="002E5CBA" w:rsidRDefault="008C7847" w:rsidP="008C7847">
      <w:pPr>
        <w:pStyle w:val="PL"/>
        <w:rPr>
          <w:lang w:val="en-US"/>
        </w:rPr>
      </w:pPr>
      <w:r>
        <w:rPr>
          <w:lang w:val="en-US"/>
        </w:rPr>
        <w:t xml:space="preserve">          $ref: 'TS29571_CommonData.yaml#/components/schemas/Snssai'</w:t>
      </w:r>
    </w:p>
    <w:p w14:paraId="16421A5D" w14:textId="77777777" w:rsidR="008C7847" w:rsidRPr="002E5CBA" w:rsidRDefault="008C7847" w:rsidP="008C7847">
      <w:pPr>
        <w:pStyle w:val="PL"/>
        <w:rPr>
          <w:lang w:val="en-US"/>
        </w:rPr>
      </w:pPr>
      <w:r w:rsidRPr="002E5CBA">
        <w:rPr>
          <w:lang w:val="en-US"/>
        </w:rPr>
        <w:t xml:space="preserve">        vsmfId:</w:t>
      </w:r>
    </w:p>
    <w:p w14:paraId="00FA30FE" w14:textId="77777777" w:rsidR="008C7847" w:rsidRDefault="008C7847" w:rsidP="008C7847">
      <w:pPr>
        <w:pStyle w:val="PL"/>
        <w:rPr>
          <w:lang w:val="en-US"/>
        </w:rPr>
      </w:pPr>
      <w:r w:rsidRPr="002E5CBA">
        <w:rPr>
          <w:lang w:val="en-US"/>
        </w:rPr>
        <w:lastRenderedPageBreak/>
        <w:t xml:space="preserve">          $ref: 'TS29571_CommonData.yaml#/components/schemas/NfInstanceId'</w:t>
      </w:r>
    </w:p>
    <w:p w14:paraId="1936242B" w14:textId="77777777" w:rsidR="008C7847" w:rsidRDefault="008C7847" w:rsidP="008C7847">
      <w:pPr>
        <w:pStyle w:val="PL"/>
        <w:rPr>
          <w:lang w:val="en-US"/>
        </w:rPr>
      </w:pPr>
      <w:r>
        <w:rPr>
          <w:lang w:val="en-US"/>
        </w:rPr>
        <w:t xml:space="preserve">        ismfId:</w:t>
      </w:r>
    </w:p>
    <w:p w14:paraId="4D163953" w14:textId="77777777" w:rsidR="008C7847" w:rsidRDefault="008C7847" w:rsidP="008C7847">
      <w:pPr>
        <w:pStyle w:val="PL"/>
        <w:rPr>
          <w:lang w:val="en-US"/>
        </w:rPr>
      </w:pPr>
      <w:r>
        <w:rPr>
          <w:lang w:val="en-US"/>
        </w:rPr>
        <w:t xml:space="preserve">          $ref: 'TS29571_CommonData.yaml#/components/schemas/NfInstanceId'</w:t>
      </w:r>
    </w:p>
    <w:p w14:paraId="68A1F0DD" w14:textId="77777777" w:rsidR="008C7847" w:rsidRPr="002E5CBA" w:rsidRDefault="008C7847" w:rsidP="008C7847">
      <w:pPr>
        <w:pStyle w:val="PL"/>
        <w:rPr>
          <w:lang w:val="en-US"/>
        </w:rPr>
      </w:pPr>
      <w:r w:rsidRPr="002E5CBA">
        <w:rPr>
          <w:lang w:val="en-US"/>
        </w:rPr>
        <w:t xml:space="preserve">        </w:t>
      </w:r>
      <w:r>
        <w:t>servingN</w:t>
      </w:r>
      <w:r>
        <w:rPr>
          <w:lang w:val="en-US"/>
        </w:rPr>
        <w:t>etwork</w:t>
      </w:r>
      <w:r w:rsidRPr="002E5CBA">
        <w:rPr>
          <w:lang w:val="en-US"/>
        </w:rPr>
        <w:t>:</w:t>
      </w:r>
    </w:p>
    <w:p w14:paraId="27A2505D" w14:textId="77777777" w:rsidR="008C7847" w:rsidRPr="002E5CBA" w:rsidRDefault="008C7847" w:rsidP="008C78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F1BFDA" w14:textId="77777777" w:rsidR="008C7847" w:rsidRPr="002E5CBA" w:rsidRDefault="008C7847" w:rsidP="008C7847">
      <w:pPr>
        <w:pStyle w:val="PL"/>
        <w:rPr>
          <w:lang w:val="en-US"/>
        </w:rPr>
      </w:pPr>
      <w:r w:rsidRPr="002E5CBA">
        <w:rPr>
          <w:lang w:val="en-US"/>
        </w:rPr>
        <w:t xml:space="preserve">        requestType:</w:t>
      </w:r>
    </w:p>
    <w:p w14:paraId="0D59CD4A" w14:textId="77777777" w:rsidR="008C7847" w:rsidRPr="002E5CBA" w:rsidRDefault="008C7847" w:rsidP="008C7847">
      <w:pPr>
        <w:pStyle w:val="PL"/>
        <w:rPr>
          <w:lang w:val="en-US"/>
        </w:rPr>
      </w:pPr>
      <w:r w:rsidRPr="002E5CBA">
        <w:rPr>
          <w:lang w:val="en-US"/>
        </w:rPr>
        <w:t xml:space="preserve">          $ref: '#/components/schemas/RequestType'</w:t>
      </w:r>
    </w:p>
    <w:p w14:paraId="4925411C" w14:textId="77777777" w:rsidR="008C7847" w:rsidRPr="002E5CBA" w:rsidRDefault="008C7847" w:rsidP="008C7847">
      <w:pPr>
        <w:pStyle w:val="PL"/>
        <w:rPr>
          <w:lang w:val="en-US"/>
        </w:rPr>
      </w:pPr>
      <w:r w:rsidRPr="002E5CBA">
        <w:rPr>
          <w:lang w:val="en-US"/>
        </w:rPr>
        <w:t xml:space="preserve">        epsBearerId:</w:t>
      </w:r>
    </w:p>
    <w:p w14:paraId="353FB5F9" w14:textId="77777777" w:rsidR="008C7847" w:rsidRPr="002E5CBA" w:rsidRDefault="008C7847" w:rsidP="008C7847">
      <w:pPr>
        <w:pStyle w:val="PL"/>
        <w:rPr>
          <w:lang w:val="en-US"/>
        </w:rPr>
      </w:pPr>
      <w:r w:rsidRPr="002E5CBA">
        <w:rPr>
          <w:lang w:val="en-US"/>
        </w:rPr>
        <w:t xml:space="preserve">          type: array</w:t>
      </w:r>
    </w:p>
    <w:p w14:paraId="6834F363" w14:textId="77777777" w:rsidR="008C7847" w:rsidRPr="002E5CBA" w:rsidRDefault="008C7847" w:rsidP="008C7847">
      <w:pPr>
        <w:pStyle w:val="PL"/>
        <w:rPr>
          <w:lang w:val="en-US"/>
        </w:rPr>
      </w:pPr>
      <w:r w:rsidRPr="002E5CBA">
        <w:rPr>
          <w:lang w:val="en-US"/>
        </w:rPr>
        <w:t xml:space="preserve">          items:</w:t>
      </w:r>
    </w:p>
    <w:p w14:paraId="526A0650" w14:textId="77777777" w:rsidR="008C7847" w:rsidRPr="002E5CBA" w:rsidRDefault="008C7847" w:rsidP="008C7847">
      <w:pPr>
        <w:pStyle w:val="PL"/>
        <w:rPr>
          <w:lang w:val="en-US"/>
        </w:rPr>
      </w:pPr>
      <w:r w:rsidRPr="002E5CBA">
        <w:rPr>
          <w:lang w:val="en-US"/>
        </w:rPr>
        <w:t xml:space="preserve">            $ref: '#/components/schemas/EpsBearerId'</w:t>
      </w:r>
    </w:p>
    <w:p w14:paraId="488113BD" w14:textId="77777777" w:rsidR="008C7847" w:rsidRPr="002E5CBA" w:rsidRDefault="008C7847" w:rsidP="008C7847">
      <w:pPr>
        <w:pStyle w:val="PL"/>
        <w:rPr>
          <w:lang w:val="en-US"/>
        </w:rPr>
      </w:pPr>
      <w:r w:rsidRPr="002E5CBA">
        <w:rPr>
          <w:lang w:val="en-US"/>
        </w:rPr>
        <w:t xml:space="preserve">          minItems: </w:t>
      </w:r>
      <w:r>
        <w:rPr>
          <w:lang w:val="en-US"/>
        </w:rPr>
        <w:t>1</w:t>
      </w:r>
    </w:p>
    <w:p w14:paraId="1ADF09FC" w14:textId="77777777" w:rsidR="008C7847" w:rsidRPr="002E5CBA" w:rsidRDefault="008C7847" w:rsidP="008C7847">
      <w:pPr>
        <w:pStyle w:val="PL"/>
        <w:rPr>
          <w:lang w:val="en-US"/>
        </w:rPr>
      </w:pPr>
      <w:r w:rsidRPr="002E5CBA">
        <w:rPr>
          <w:lang w:val="en-US"/>
        </w:rPr>
        <w:t xml:space="preserve">        pgwS8cFteid:</w:t>
      </w:r>
    </w:p>
    <w:p w14:paraId="798ED798" w14:textId="77777777" w:rsidR="008C7847" w:rsidRPr="002E5CBA" w:rsidRDefault="008C7847" w:rsidP="008C7847">
      <w:pPr>
        <w:pStyle w:val="PL"/>
        <w:rPr>
          <w:lang w:val="en-US"/>
        </w:rPr>
      </w:pPr>
      <w:r w:rsidRPr="002E5CBA">
        <w:rPr>
          <w:lang w:val="en-US"/>
        </w:rPr>
        <w:t xml:space="preserve">          $ref: 'TS29571_CommonData.yaml#/components/schemas/Bytes'</w:t>
      </w:r>
    </w:p>
    <w:p w14:paraId="77F1D442" w14:textId="77777777" w:rsidR="008C7847" w:rsidRPr="002E5CBA" w:rsidRDefault="008C7847" w:rsidP="008C7847">
      <w:pPr>
        <w:pStyle w:val="PL"/>
        <w:rPr>
          <w:lang w:val="en-US"/>
        </w:rPr>
      </w:pPr>
      <w:r w:rsidRPr="002E5CBA">
        <w:rPr>
          <w:lang w:val="en-US"/>
        </w:rPr>
        <w:t xml:space="preserve">        vsmfPduSessionUri:</w:t>
      </w:r>
    </w:p>
    <w:p w14:paraId="1368D380" w14:textId="77777777" w:rsidR="008C7847" w:rsidRDefault="008C7847" w:rsidP="008C7847">
      <w:pPr>
        <w:pStyle w:val="PL"/>
        <w:rPr>
          <w:lang w:val="en-US"/>
        </w:rPr>
      </w:pPr>
      <w:r w:rsidRPr="002E5CBA">
        <w:rPr>
          <w:lang w:val="en-US"/>
        </w:rPr>
        <w:t xml:space="preserve">          $ref: 'TS29571_CommonData.yaml#/components/schemas/Uri'</w:t>
      </w:r>
    </w:p>
    <w:p w14:paraId="3786A227" w14:textId="77777777" w:rsidR="008C7847" w:rsidRDefault="008C7847" w:rsidP="008C7847">
      <w:pPr>
        <w:pStyle w:val="PL"/>
        <w:rPr>
          <w:lang w:val="en-US"/>
        </w:rPr>
      </w:pPr>
      <w:r>
        <w:rPr>
          <w:lang w:val="en-US"/>
        </w:rPr>
        <w:t xml:space="preserve">        ismfPduSessionUri:</w:t>
      </w:r>
    </w:p>
    <w:p w14:paraId="4307850A" w14:textId="77777777" w:rsidR="008C7847" w:rsidRPr="002E5CBA" w:rsidRDefault="008C7847" w:rsidP="008C7847">
      <w:pPr>
        <w:pStyle w:val="PL"/>
        <w:rPr>
          <w:lang w:val="en-US"/>
        </w:rPr>
      </w:pPr>
      <w:r>
        <w:rPr>
          <w:lang w:val="en-US"/>
        </w:rPr>
        <w:t xml:space="preserve">          $ref: 'TS29571_CommonData.yaml#/components/schemas/Uri'</w:t>
      </w:r>
    </w:p>
    <w:p w14:paraId="1287A66E" w14:textId="77777777" w:rsidR="008C7847" w:rsidRPr="002E5CBA" w:rsidRDefault="008C7847" w:rsidP="008C7847">
      <w:pPr>
        <w:pStyle w:val="PL"/>
        <w:rPr>
          <w:lang w:val="en-US"/>
        </w:rPr>
      </w:pPr>
      <w:r w:rsidRPr="002E5CBA">
        <w:rPr>
          <w:lang w:val="en-US"/>
        </w:rPr>
        <w:t xml:space="preserve">        vcnTunnelInfo:</w:t>
      </w:r>
    </w:p>
    <w:p w14:paraId="79087C9C" w14:textId="77777777" w:rsidR="008C7847" w:rsidRDefault="008C7847" w:rsidP="008C7847">
      <w:pPr>
        <w:pStyle w:val="PL"/>
        <w:rPr>
          <w:lang w:val="en-US"/>
        </w:rPr>
      </w:pPr>
      <w:r w:rsidRPr="002E5CBA">
        <w:rPr>
          <w:lang w:val="en-US"/>
        </w:rPr>
        <w:t xml:space="preserve">          $ref: '#/components/schemas/TunnelInfo'</w:t>
      </w:r>
    </w:p>
    <w:p w14:paraId="55A164C8" w14:textId="77777777" w:rsidR="008C7847" w:rsidRDefault="008C7847" w:rsidP="008C7847">
      <w:pPr>
        <w:pStyle w:val="PL"/>
        <w:rPr>
          <w:lang w:val="en-US"/>
        </w:rPr>
      </w:pPr>
      <w:r>
        <w:rPr>
          <w:lang w:val="en-US"/>
        </w:rPr>
        <w:t xml:space="preserve">        icnTunnelInfo:</w:t>
      </w:r>
    </w:p>
    <w:p w14:paraId="2BA42D17" w14:textId="77777777" w:rsidR="008C7847" w:rsidRDefault="008C7847" w:rsidP="008C7847">
      <w:pPr>
        <w:pStyle w:val="PL"/>
        <w:rPr>
          <w:lang w:val="en-US"/>
        </w:rPr>
      </w:pPr>
      <w:r>
        <w:rPr>
          <w:lang w:val="en-US"/>
        </w:rPr>
        <w:t xml:space="preserve">          $ref: '#/components/schemas/TunnelInfo'</w:t>
      </w:r>
    </w:p>
    <w:p w14:paraId="54629C6D" w14:textId="77777777" w:rsidR="008C7847" w:rsidRDefault="008C7847" w:rsidP="008C7847">
      <w:pPr>
        <w:pStyle w:val="PL"/>
        <w:rPr>
          <w:lang w:val="en-US"/>
        </w:rPr>
      </w:pPr>
      <w:r>
        <w:rPr>
          <w:lang w:val="en-US"/>
        </w:rPr>
        <w:t xml:space="preserve">        </w:t>
      </w:r>
      <w:r w:rsidRPr="00E83A69">
        <w:rPr>
          <w:lang w:val="en-US"/>
        </w:rPr>
        <w:t>n9ForwardingTunnel</w:t>
      </w:r>
      <w:r>
        <w:rPr>
          <w:lang w:val="en-US"/>
        </w:rPr>
        <w:t>Info:</w:t>
      </w:r>
    </w:p>
    <w:p w14:paraId="6617EFF7" w14:textId="77777777" w:rsidR="008C7847" w:rsidRDefault="008C7847" w:rsidP="008C7847">
      <w:pPr>
        <w:pStyle w:val="PL"/>
        <w:rPr>
          <w:lang w:val="en-US"/>
        </w:rPr>
      </w:pPr>
      <w:r>
        <w:rPr>
          <w:lang w:val="en-US"/>
        </w:rPr>
        <w:t xml:space="preserve">          $ref: '#/components/schemas/TunnelInfo'</w:t>
      </w:r>
    </w:p>
    <w:p w14:paraId="3F5DC5ED" w14:textId="77777777" w:rsidR="008C7847" w:rsidRDefault="008C7847" w:rsidP="008C7847">
      <w:pPr>
        <w:pStyle w:val="PL"/>
        <w:rPr>
          <w:lang w:val="en-US"/>
        </w:rPr>
      </w:pPr>
      <w:r>
        <w:rPr>
          <w:lang w:val="en-US"/>
        </w:rPr>
        <w:t xml:space="preserve">        additionalCnTunnelInfo:</w:t>
      </w:r>
    </w:p>
    <w:p w14:paraId="0B7EDDDB" w14:textId="77777777" w:rsidR="008C7847" w:rsidRPr="002E5CBA" w:rsidRDefault="008C7847" w:rsidP="008C7847">
      <w:pPr>
        <w:pStyle w:val="PL"/>
        <w:rPr>
          <w:lang w:val="en-US"/>
        </w:rPr>
      </w:pPr>
      <w:r>
        <w:rPr>
          <w:lang w:val="en-US"/>
        </w:rPr>
        <w:t xml:space="preserve">          $ref: '#/components/schemas/TunnelInfo'</w:t>
      </w:r>
    </w:p>
    <w:p w14:paraId="1D11DC59" w14:textId="77777777" w:rsidR="008C7847" w:rsidRPr="002E5CBA" w:rsidRDefault="008C7847" w:rsidP="008C7847">
      <w:pPr>
        <w:pStyle w:val="PL"/>
        <w:rPr>
          <w:lang w:val="en-US"/>
        </w:rPr>
      </w:pPr>
      <w:r w:rsidRPr="002E5CBA">
        <w:rPr>
          <w:lang w:val="en-US"/>
        </w:rPr>
        <w:t xml:space="preserve">        anType:</w:t>
      </w:r>
    </w:p>
    <w:p w14:paraId="513F083D" w14:textId="77777777" w:rsidR="008C7847" w:rsidRDefault="008C7847" w:rsidP="008C7847">
      <w:pPr>
        <w:pStyle w:val="PL"/>
        <w:rPr>
          <w:lang w:val="en-US"/>
        </w:rPr>
      </w:pPr>
      <w:r w:rsidRPr="002E5CBA">
        <w:rPr>
          <w:lang w:val="en-US"/>
        </w:rPr>
        <w:t xml:space="preserve">          $ref: 'TS29571_CommonData.yaml#/components/schemas/AccessType'</w:t>
      </w:r>
    </w:p>
    <w:p w14:paraId="7A2BF80E" w14:textId="77777777" w:rsidR="008C7847" w:rsidRPr="002E5CBA" w:rsidRDefault="008C7847" w:rsidP="008C78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3D82082" w14:textId="77777777" w:rsidR="008C7847" w:rsidRDefault="008C7847" w:rsidP="008C7847">
      <w:pPr>
        <w:pStyle w:val="PL"/>
        <w:rPr>
          <w:lang w:val="en-US"/>
        </w:rPr>
      </w:pPr>
      <w:r w:rsidRPr="002E5CBA">
        <w:rPr>
          <w:lang w:val="en-US"/>
        </w:rPr>
        <w:t xml:space="preserve">          $ref: 'TS29571_CommonData.yaml#/components/schemas/AccessType'</w:t>
      </w:r>
    </w:p>
    <w:p w14:paraId="1563D29A" w14:textId="77777777" w:rsidR="008C7847" w:rsidRPr="002E5CBA" w:rsidRDefault="008C7847" w:rsidP="008C7847">
      <w:pPr>
        <w:pStyle w:val="PL"/>
        <w:rPr>
          <w:lang w:val="en-US"/>
        </w:rPr>
      </w:pPr>
      <w:r>
        <w:rPr>
          <w:lang w:val="en-US"/>
        </w:rPr>
        <w:t xml:space="preserve">        rat</w:t>
      </w:r>
      <w:r w:rsidRPr="002E5CBA">
        <w:rPr>
          <w:lang w:val="en-US"/>
        </w:rPr>
        <w:t>Type:</w:t>
      </w:r>
    </w:p>
    <w:p w14:paraId="31931A57" w14:textId="77777777" w:rsidR="008C7847" w:rsidRPr="002E5CBA" w:rsidRDefault="008C7847" w:rsidP="008C7847">
      <w:pPr>
        <w:pStyle w:val="PL"/>
        <w:rPr>
          <w:lang w:val="en-US"/>
        </w:rPr>
      </w:pPr>
      <w:r w:rsidRPr="002E5CBA">
        <w:rPr>
          <w:lang w:val="en-US"/>
        </w:rPr>
        <w:t xml:space="preserve">          $ref: 'TS29571_CommonData</w:t>
      </w:r>
      <w:r>
        <w:rPr>
          <w:lang w:val="en-US"/>
        </w:rPr>
        <w:t>.yaml#/components/schemas/Rat</w:t>
      </w:r>
      <w:r w:rsidRPr="002E5CBA">
        <w:rPr>
          <w:lang w:val="en-US"/>
        </w:rPr>
        <w:t>Type'</w:t>
      </w:r>
    </w:p>
    <w:p w14:paraId="73663E83" w14:textId="77777777" w:rsidR="008C7847" w:rsidRPr="002E5CBA" w:rsidRDefault="008C7847" w:rsidP="008C7847">
      <w:pPr>
        <w:pStyle w:val="PL"/>
        <w:rPr>
          <w:lang w:val="en-US"/>
        </w:rPr>
      </w:pPr>
      <w:r w:rsidRPr="002E5CBA">
        <w:rPr>
          <w:lang w:val="en-US"/>
        </w:rPr>
        <w:t xml:space="preserve">        ueLocation:</w:t>
      </w:r>
    </w:p>
    <w:p w14:paraId="34792FA9" w14:textId="77777777" w:rsidR="008C7847" w:rsidRPr="002E5CBA" w:rsidRDefault="008C7847" w:rsidP="008C7847">
      <w:pPr>
        <w:pStyle w:val="PL"/>
        <w:rPr>
          <w:lang w:val="en-US"/>
        </w:rPr>
      </w:pPr>
      <w:r w:rsidRPr="002E5CBA">
        <w:rPr>
          <w:lang w:val="en-US"/>
        </w:rPr>
        <w:t xml:space="preserve">          $ref: 'TS29571_CommonData.yaml#/components/schemas/UserLocation'</w:t>
      </w:r>
    </w:p>
    <w:p w14:paraId="28263AD7" w14:textId="77777777" w:rsidR="008C7847" w:rsidRPr="002E5CBA" w:rsidRDefault="008C7847" w:rsidP="008C7847">
      <w:pPr>
        <w:pStyle w:val="PL"/>
        <w:rPr>
          <w:lang w:val="en-US"/>
        </w:rPr>
      </w:pPr>
      <w:r w:rsidRPr="002E5CBA">
        <w:rPr>
          <w:lang w:val="en-US"/>
        </w:rPr>
        <w:t xml:space="preserve">        ueTimeZone:</w:t>
      </w:r>
    </w:p>
    <w:p w14:paraId="5DAC18C7" w14:textId="77777777" w:rsidR="008C7847" w:rsidRPr="002E5CBA" w:rsidRDefault="008C7847" w:rsidP="008C7847">
      <w:pPr>
        <w:pStyle w:val="PL"/>
        <w:rPr>
          <w:lang w:val="en-US"/>
        </w:rPr>
      </w:pPr>
      <w:r w:rsidRPr="002E5CBA">
        <w:rPr>
          <w:lang w:val="en-US"/>
        </w:rPr>
        <w:t xml:space="preserve">          $ref: 'TS29571_CommonData.yaml#/components/schemas/TimeZone'</w:t>
      </w:r>
    </w:p>
    <w:p w14:paraId="2E3F7FDB" w14:textId="77777777" w:rsidR="008C7847" w:rsidRPr="002E5CBA" w:rsidRDefault="008C7847" w:rsidP="008C7847">
      <w:pPr>
        <w:pStyle w:val="PL"/>
        <w:rPr>
          <w:lang w:val="en-US"/>
        </w:rPr>
      </w:pPr>
      <w:r w:rsidRPr="002E5CBA">
        <w:rPr>
          <w:lang w:val="en-US"/>
        </w:rPr>
        <w:t xml:space="preserve">        addUeLocation:</w:t>
      </w:r>
    </w:p>
    <w:p w14:paraId="5518CE2C" w14:textId="77777777" w:rsidR="008C7847" w:rsidRPr="002E5CBA" w:rsidRDefault="008C7847" w:rsidP="008C7847">
      <w:pPr>
        <w:pStyle w:val="PL"/>
        <w:rPr>
          <w:lang w:val="en-US"/>
        </w:rPr>
      </w:pPr>
      <w:r w:rsidRPr="002E5CBA">
        <w:rPr>
          <w:lang w:val="en-US"/>
        </w:rPr>
        <w:t xml:space="preserve">          $ref: 'TS29571_CommonData.yaml#/components/schemas/UserLocation'</w:t>
      </w:r>
    </w:p>
    <w:p w14:paraId="33AA511E" w14:textId="77777777" w:rsidR="008C7847" w:rsidRPr="002E5CBA" w:rsidRDefault="008C7847" w:rsidP="008C7847">
      <w:pPr>
        <w:pStyle w:val="PL"/>
        <w:rPr>
          <w:lang w:val="en-US"/>
        </w:rPr>
      </w:pPr>
      <w:r w:rsidRPr="002E5CBA">
        <w:rPr>
          <w:lang w:val="en-US"/>
        </w:rPr>
        <w:t xml:space="preserve">        gpsi:</w:t>
      </w:r>
    </w:p>
    <w:p w14:paraId="27F6AB4A" w14:textId="77777777" w:rsidR="008C7847" w:rsidRPr="002E5CBA" w:rsidRDefault="008C7847" w:rsidP="008C7847">
      <w:pPr>
        <w:pStyle w:val="PL"/>
        <w:rPr>
          <w:lang w:val="en-US"/>
        </w:rPr>
      </w:pPr>
      <w:r w:rsidRPr="002E5CBA">
        <w:rPr>
          <w:lang w:val="en-US"/>
        </w:rPr>
        <w:t xml:space="preserve">          $ref: 'TS29571_CommonData.yaml#/components/schemas/Gpsi'</w:t>
      </w:r>
    </w:p>
    <w:p w14:paraId="3D1602FC" w14:textId="77777777" w:rsidR="008C7847" w:rsidRDefault="008C7847" w:rsidP="008C7847">
      <w:pPr>
        <w:pStyle w:val="PL"/>
        <w:rPr>
          <w:lang w:val="en-US"/>
        </w:rPr>
      </w:pPr>
      <w:r w:rsidRPr="002E5CBA">
        <w:rPr>
          <w:lang w:val="en-US"/>
        </w:rPr>
        <w:t xml:space="preserve">        n1SmInfoFromUe:</w:t>
      </w:r>
    </w:p>
    <w:p w14:paraId="107D53DE" w14:textId="77777777" w:rsidR="008C7847" w:rsidRPr="002E5CBA" w:rsidRDefault="008C7847" w:rsidP="008C7847">
      <w:pPr>
        <w:pStyle w:val="PL"/>
        <w:rPr>
          <w:lang w:val="en-US"/>
        </w:rPr>
      </w:pPr>
      <w:r w:rsidRPr="002E5CBA">
        <w:rPr>
          <w:lang w:val="en-US"/>
        </w:rPr>
        <w:t xml:space="preserve">          $ref: 'TS29571_CommonData.yaml#/components/schemas/RefToBinaryData'</w:t>
      </w:r>
    </w:p>
    <w:p w14:paraId="330728B7" w14:textId="77777777" w:rsidR="008C7847" w:rsidRDefault="008C7847" w:rsidP="008C7847">
      <w:pPr>
        <w:pStyle w:val="PL"/>
        <w:rPr>
          <w:lang w:val="en-US"/>
        </w:rPr>
      </w:pPr>
      <w:r w:rsidRPr="002E5CBA">
        <w:rPr>
          <w:lang w:val="en-US"/>
        </w:rPr>
        <w:t xml:space="preserve">        unknownN1SmInfo:</w:t>
      </w:r>
    </w:p>
    <w:p w14:paraId="34B1CFBF" w14:textId="77777777" w:rsidR="008C7847" w:rsidRPr="002E5CBA" w:rsidRDefault="008C7847" w:rsidP="008C7847">
      <w:pPr>
        <w:pStyle w:val="PL"/>
        <w:rPr>
          <w:lang w:val="en-US"/>
        </w:rPr>
      </w:pPr>
      <w:r w:rsidRPr="002E5CBA">
        <w:rPr>
          <w:lang w:val="en-US"/>
        </w:rPr>
        <w:t xml:space="preserve">          $ref: 'TS29571_CommonData.yaml#/components/schemas/RefToBinaryData'</w:t>
      </w:r>
    </w:p>
    <w:p w14:paraId="247B8F01" w14:textId="77777777" w:rsidR="008C7847" w:rsidRPr="002E5CBA" w:rsidRDefault="008C7847" w:rsidP="008C7847">
      <w:pPr>
        <w:pStyle w:val="PL"/>
        <w:rPr>
          <w:lang w:val="en-US"/>
        </w:rPr>
      </w:pPr>
      <w:r w:rsidRPr="002E5CBA">
        <w:rPr>
          <w:lang w:val="en-US"/>
        </w:rPr>
        <w:t xml:space="preserve">        supportedFeatures:</w:t>
      </w:r>
    </w:p>
    <w:p w14:paraId="3329F12E" w14:textId="77777777" w:rsidR="008C7847" w:rsidRPr="002E5CBA" w:rsidRDefault="008C7847" w:rsidP="008C7847">
      <w:pPr>
        <w:pStyle w:val="PL"/>
        <w:rPr>
          <w:lang w:val="en-US"/>
        </w:rPr>
      </w:pPr>
      <w:r w:rsidRPr="002E5CBA">
        <w:rPr>
          <w:lang w:val="en-US"/>
        </w:rPr>
        <w:t xml:space="preserve">          $ref: 'TS29571_CommonData.yaml#/components/schemas/SupportedFeatures'</w:t>
      </w:r>
    </w:p>
    <w:p w14:paraId="6B16470D" w14:textId="77777777" w:rsidR="008C7847" w:rsidRPr="002E5CBA" w:rsidRDefault="008C7847" w:rsidP="008C7847">
      <w:pPr>
        <w:pStyle w:val="PL"/>
        <w:rPr>
          <w:lang w:val="en-US"/>
        </w:rPr>
      </w:pPr>
      <w:r w:rsidRPr="002E5CBA">
        <w:rPr>
          <w:lang w:val="en-US"/>
        </w:rPr>
        <w:t xml:space="preserve">        hPcfId:</w:t>
      </w:r>
    </w:p>
    <w:p w14:paraId="50B0B9A7" w14:textId="77777777" w:rsidR="008C7847" w:rsidRDefault="008C7847" w:rsidP="008C7847">
      <w:pPr>
        <w:pStyle w:val="PL"/>
        <w:rPr>
          <w:lang w:val="en-US"/>
        </w:rPr>
      </w:pPr>
      <w:r w:rsidRPr="002E5CBA">
        <w:rPr>
          <w:lang w:val="en-US"/>
        </w:rPr>
        <w:t xml:space="preserve">          $ref: 'TS29571_CommonData.yaml#/components/schemas/NfInstanceId'</w:t>
      </w:r>
    </w:p>
    <w:p w14:paraId="26CF264B" w14:textId="77777777" w:rsidR="008C7847" w:rsidRDefault="008C7847" w:rsidP="008C7847">
      <w:pPr>
        <w:pStyle w:val="PL"/>
        <w:rPr>
          <w:lang w:val="en-US"/>
        </w:rPr>
      </w:pPr>
      <w:r>
        <w:rPr>
          <w:lang w:val="en-US"/>
        </w:rPr>
        <w:t xml:space="preserve">        pcfId:</w:t>
      </w:r>
    </w:p>
    <w:p w14:paraId="73FCD0ED" w14:textId="77777777" w:rsidR="008C7847" w:rsidRDefault="008C7847" w:rsidP="008C7847">
      <w:pPr>
        <w:pStyle w:val="PL"/>
        <w:rPr>
          <w:lang w:val="en-US"/>
        </w:rPr>
      </w:pPr>
      <w:r>
        <w:rPr>
          <w:lang w:val="en-US"/>
        </w:rPr>
        <w:t xml:space="preserve">          $ref: 'TS29571_CommonData.yaml#/components/schemas/NfInstanceId'</w:t>
      </w:r>
    </w:p>
    <w:p w14:paraId="44E81174" w14:textId="77777777" w:rsidR="008C7847" w:rsidRPr="002E5CBA" w:rsidRDefault="008C7847" w:rsidP="008C7847">
      <w:pPr>
        <w:pStyle w:val="PL"/>
        <w:rPr>
          <w:lang w:val="en-US"/>
        </w:rPr>
      </w:pPr>
      <w:r w:rsidRPr="002E5CBA">
        <w:rPr>
          <w:lang w:val="en-US"/>
        </w:rPr>
        <w:t xml:space="preserve">        pcf</w:t>
      </w:r>
      <w:r>
        <w:rPr>
          <w:lang w:val="en-US"/>
        </w:rPr>
        <w:t>Group</w:t>
      </w:r>
      <w:r w:rsidRPr="002E5CBA">
        <w:rPr>
          <w:lang w:val="en-US"/>
        </w:rPr>
        <w:t>Id:</w:t>
      </w:r>
    </w:p>
    <w:p w14:paraId="15F264A3" w14:textId="77777777" w:rsidR="008C7847" w:rsidRDefault="008C7847" w:rsidP="008C78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0B7E5C" w14:textId="77777777" w:rsidR="008C7847" w:rsidRPr="002E5CBA" w:rsidRDefault="008C7847" w:rsidP="008C7847">
      <w:pPr>
        <w:pStyle w:val="PL"/>
        <w:rPr>
          <w:lang w:val="en-US"/>
        </w:rPr>
      </w:pPr>
      <w:r w:rsidRPr="002E5CBA">
        <w:rPr>
          <w:lang w:val="en-US"/>
        </w:rPr>
        <w:t xml:space="preserve">        pcf</w:t>
      </w:r>
      <w:r>
        <w:rPr>
          <w:lang w:val="en-US"/>
        </w:rPr>
        <w:t>Set</w:t>
      </w:r>
      <w:r w:rsidRPr="002E5CBA">
        <w:rPr>
          <w:lang w:val="en-US"/>
        </w:rPr>
        <w:t>Id:</w:t>
      </w:r>
    </w:p>
    <w:p w14:paraId="46FB4B4A" w14:textId="77777777" w:rsidR="008C7847" w:rsidRPr="002E5CBA" w:rsidRDefault="008C7847" w:rsidP="008C7847">
      <w:pPr>
        <w:pStyle w:val="PL"/>
        <w:rPr>
          <w:lang w:val="en-US"/>
        </w:rPr>
      </w:pPr>
      <w:r w:rsidRPr="002E5CBA">
        <w:rPr>
          <w:lang w:val="en-US"/>
        </w:rPr>
        <w:t xml:space="preserve">          $ref: 'TS29571_CommonData.yaml#/components/schemas/Nf</w:t>
      </w:r>
      <w:r>
        <w:rPr>
          <w:lang w:val="en-US"/>
        </w:rPr>
        <w:t>Set</w:t>
      </w:r>
      <w:r w:rsidRPr="002E5CBA">
        <w:rPr>
          <w:lang w:val="en-US"/>
        </w:rPr>
        <w:t>Id'</w:t>
      </w:r>
    </w:p>
    <w:p w14:paraId="318434BE" w14:textId="77777777" w:rsidR="008C7847" w:rsidRPr="002E5CBA" w:rsidRDefault="008C7847" w:rsidP="008C7847">
      <w:pPr>
        <w:pStyle w:val="PL"/>
        <w:rPr>
          <w:lang w:val="en-US"/>
        </w:rPr>
      </w:pPr>
      <w:r w:rsidRPr="002E5CBA">
        <w:rPr>
          <w:lang w:val="en-US"/>
        </w:rPr>
        <w:t xml:space="preserve">        hoPreparationIndication:</w:t>
      </w:r>
    </w:p>
    <w:p w14:paraId="37E83537" w14:textId="77777777" w:rsidR="008C7847" w:rsidRPr="002E5CBA" w:rsidRDefault="008C7847" w:rsidP="008C7847">
      <w:pPr>
        <w:pStyle w:val="PL"/>
        <w:rPr>
          <w:lang w:val="en-US"/>
        </w:rPr>
      </w:pPr>
      <w:r w:rsidRPr="002E5CBA">
        <w:rPr>
          <w:lang w:val="en-US"/>
        </w:rPr>
        <w:t xml:space="preserve">          type: boolean</w:t>
      </w:r>
    </w:p>
    <w:p w14:paraId="624E50CD" w14:textId="77777777" w:rsidR="008C7847" w:rsidRPr="002E5CBA" w:rsidRDefault="008C7847" w:rsidP="008C7847">
      <w:pPr>
        <w:pStyle w:val="PL"/>
        <w:rPr>
          <w:lang w:val="en-US"/>
        </w:rPr>
      </w:pPr>
      <w:r w:rsidRPr="002E5CBA">
        <w:rPr>
          <w:lang w:val="en-US"/>
        </w:rPr>
        <w:t xml:space="preserve">        selMode:</w:t>
      </w:r>
    </w:p>
    <w:p w14:paraId="717EAFCC" w14:textId="77777777" w:rsidR="008C7847" w:rsidRDefault="008C7847" w:rsidP="008C7847">
      <w:pPr>
        <w:pStyle w:val="PL"/>
        <w:rPr>
          <w:lang w:val="en-US"/>
        </w:rPr>
      </w:pPr>
      <w:r w:rsidRPr="002E5CBA">
        <w:rPr>
          <w:lang w:val="en-US"/>
        </w:rPr>
        <w:t xml:space="preserve">          $ref: '#/components/schemas/DnnSelectionMode'</w:t>
      </w:r>
    </w:p>
    <w:p w14:paraId="242B1175" w14:textId="77777777" w:rsidR="008C7847" w:rsidRPr="002E5CBA" w:rsidRDefault="008C7847" w:rsidP="008C7847">
      <w:pPr>
        <w:pStyle w:val="PL"/>
        <w:rPr>
          <w:lang w:val="en-US"/>
        </w:rPr>
      </w:pPr>
      <w:r w:rsidRPr="002E5CBA">
        <w:rPr>
          <w:lang w:val="en-US"/>
        </w:rPr>
        <w:t xml:space="preserve">        </w:t>
      </w:r>
      <w:r>
        <w:rPr>
          <w:lang w:val="en-US"/>
        </w:rPr>
        <w:t>alwaysOnRequested</w:t>
      </w:r>
      <w:r w:rsidRPr="002E5CBA">
        <w:rPr>
          <w:lang w:val="en-US"/>
        </w:rPr>
        <w:t>:</w:t>
      </w:r>
    </w:p>
    <w:p w14:paraId="23498228" w14:textId="77777777" w:rsidR="008C7847" w:rsidRPr="002E5CBA" w:rsidRDefault="008C7847" w:rsidP="008C7847">
      <w:pPr>
        <w:pStyle w:val="PL"/>
        <w:rPr>
          <w:lang w:val="en-US"/>
        </w:rPr>
      </w:pPr>
      <w:r w:rsidRPr="002E5CBA">
        <w:rPr>
          <w:lang w:val="en-US"/>
        </w:rPr>
        <w:t xml:space="preserve">          type: boolean</w:t>
      </w:r>
    </w:p>
    <w:p w14:paraId="56130B67" w14:textId="77777777" w:rsidR="008C7847" w:rsidRDefault="008C7847" w:rsidP="008C78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A94436" w14:textId="77777777" w:rsidR="008C7847" w:rsidRDefault="008C7847" w:rsidP="008C7847">
      <w:pPr>
        <w:pStyle w:val="PL"/>
      </w:pPr>
      <w:r>
        <w:t xml:space="preserve">        udmGroupId:</w:t>
      </w:r>
    </w:p>
    <w:p w14:paraId="7FAAA4A1" w14:textId="77777777" w:rsidR="008C7847" w:rsidRDefault="008C7847" w:rsidP="008C7847">
      <w:pPr>
        <w:pStyle w:val="PL"/>
      </w:pPr>
      <w:r>
        <w:t xml:space="preserve">          $ref: 'TS29571_CommonData.yaml</w:t>
      </w:r>
      <w:r w:rsidRPr="00207B40">
        <w:t>#/components/schemas/</w:t>
      </w:r>
      <w:r>
        <w:t>NfGroupId</w:t>
      </w:r>
      <w:r w:rsidRPr="00207B40">
        <w:t>'</w:t>
      </w:r>
    </w:p>
    <w:p w14:paraId="507AAC99" w14:textId="77777777" w:rsidR="008C7847" w:rsidRDefault="008C7847" w:rsidP="008C7847">
      <w:pPr>
        <w:pStyle w:val="PL"/>
      </w:pPr>
      <w:r>
        <w:t xml:space="preserve">        routingIndicator:</w:t>
      </w:r>
    </w:p>
    <w:p w14:paraId="0D3C4A05" w14:textId="77777777" w:rsidR="008C7847" w:rsidRDefault="008C7847" w:rsidP="008C7847">
      <w:pPr>
        <w:pStyle w:val="PL"/>
      </w:pPr>
      <w:r>
        <w:t xml:space="preserve">          type: string</w:t>
      </w:r>
    </w:p>
    <w:p w14:paraId="5CF04C86" w14:textId="77777777" w:rsidR="008C7847" w:rsidRPr="007021DF" w:rsidRDefault="008C7847" w:rsidP="008C7847">
      <w:pPr>
        <w:pStyle w:val="PL"/>
      </w:pPr>
      <w:r w:rsidRPr="007021DF">
        <w:t xml:space="preserve">        </w:t>
      </w:r>
      <w:r>
        <w:rPr>
          <w:rFonts w:hint="eastAsia"/>
          <w:lang w:eastAsia="zh-CN"/>
        </w:rPr>
        <w:t>hNwPubKeyId</w:t>
      </w:r>
      <w:r w:rsidRPr="007021DF">
        <w:t>:</w:t>
      </w:r>
    </w:p>
    <w:p w14:paraId="09B49F0D" w14:textId="77777777" w:rsidR="008C7847" w:rsidRPr="00757B26" w:rsidRDefault="008C7847" w:rsidP="008C7847">
      <w:pPr>
        <w:pStyle w:val="PL"/>
        <w:rPr>
          <w:lang w:eastAsia="zh-CN"/>
        </w:rPr>
      </w:pPr>
      <w:r>
        <w:t xml:space="preserve">          type: </w:t>
      </w:r>
      <w:r>
        <w:rPr>
          <w:rFonts w:hint="eastAsia"/>
          <w:lang w:eastAsia="zh-CN"/>
        </w:rPr>
        <w:t>integer</w:t>
      </w:r>
    </w:p>
    <w:p w14:paraId="71467E8D" w14:textId="77777777" w:rsidR="008C7847" w:rsidRPr="002E5CBA" w:rsidRDefault="008C7847" w:rsidP="008C7847">
      <w:pPr>
        <w:pStyle w:val="PL"/>
        <w:rPr>
          <w:lang w:val="en-US"/>
        </w:rPr>
      </w:pPr>
      <w:r w:rsidRPr="002E5CBA">
        <w:rPr>
          <w:lang w:val="en-US"/>
        </w:rPr>
        <w:t xml:space="preserve">        </w:t>
      </w:r>
      <w:r>
        <w:rPr>
          <w:lang w:val="en-US"/>
        </w:rPr>
        <w:t>epsInterworkingInd</w:t>
      </w:r>
      <w:r w:rsidRPr="002E5CBA">
        <w:rPr>
          <w:lang w:val="en-US"/>
        </w:rPr>
        <w:t>:</w:t>
      </w:r>
    </w:p>
    <w:p w14:paraId="3871D658" w14:textId="77777777" w:rsidR="008C7847" w:rsidRDefault="008C7847" w:rsidP="008C7847">
      <w:pPr>
        <w:pStyle w:val="PL"/>
        <w:rPr>
          <w:lang w:val="en-US"/>
        </w:rPr>
      </w:pPr>
      <w:r w:rsidRPr="002E5CBA">
        <w:rPr>
          <w:lang w:val="en-US"/>
        </w:rPr>
        <w:t xml:space="preserve">          $ref: '#/components/schemas/</w:t>
      </w:r>
      <w:r>
        <w:rPr>
          <w:lang w:val="en-US"/>
        </w:rPr>
        <w:t>EpsInterworkingIndication</w:t>
      </w:r>
      <w:r w:rsidRPr="002E5CBA">
        <w:rPr>
          <w:lang w:val="en-US"/>
        </w:rPr>
        <w:t>'</w:t>
      </w:r>
    </w:p>
    <w:p w14:paraId="0238AFD6" w14:textId="77777777" w:rsidR="008C7847" w:rsidRPr="002E5CBA" w:rsidRDefault="008C7847" w:rsidP="008C7847">
      <w:pPr>
        <w:pStyle w:val="PL"/>
        <w:rPr>
          <w:lang w:val="en-US"/>
        </w:rPr>
      </w:pPr>
      <w:r w:rsidRPr="002E5CBA">
        <w:rPr>
          <w:lang w:val="en-US"/>
        </w:rPr>
        <w:t xml:space="preserve">        </w:t>
      </w:r>
      <w:r>
        <w:rPr>
          <w:lang w:val="en-US"/>
        </w:rPr>
        <w:t>vSmfServiceInstanceId</w:t>
      </w:r>
      <w:r w:rsidRPr="002E5CBA">
        <w:rPr>
          <w:lang w:val="en-US"/>
        </w:rPr>
        <w:t>:</w:t>
      </w:r>
    </w:p>
    <w:p w14:paraId="53BE4B41" w14:textId="77777777" w:rsidR="008C7847" w:rsidRDefault="008C7847" w:rsidP="008C7847">
      <w:pPr>
        <w:pStyle w:val="PL"/>
      </w:pPr>
      <w:r>
        <w:t xml:space="preserve">          type: string</w:t>
      </w:r>
    </w:p>
    <w:p w14:paraId="4659E464" w14:textId="77777777" w:rsidR="008C7847" w:rsidRDefault="008C7847" w:rsidP="008C7847">
      <w:pPr>
        <w:pStyle w:val="PL"/>
        <w:rPr>
          <w:lang w:val="en-US"/>
        </w:rPr>
      </w:pPr>
      <w:r>
        <w:rPr>
          <w:lang w:val="en-US"/>
        </w:rPr>
        <w:t xml:space="preserve">        iSmfServiceInstanceId:</w:t>
      </w:r>
    </w:p>
    <w:p w14:paraId="019BB0C4" w14:textId="77777777" w:rsidR="008C7847" w:rsidRDefault="008C7847" w:rsidP="008C7847">
      <w:pPr>
        <w:pStyle w:val="PL"/>
      </w:pPr>
      <w:r>
        <w:t xml:space="preserve">          type: string</w:t>
      </w:r>
    </w:p>
    <w:p w14:paraId="4CD8F9E9" w14:textId="77777777" w:rsidR="008C7847" w:rsidRPr="002857AD" w:rsidRDefault="008C7847" w:rsidP="008C7847">
      <w:pPr>
        <w:pStyle w:val="PL"/>
      </w:pPr>
      <w:r w:rsidRPr="002857AD">
        <w:t xml:space="preserve">        recoveryTime:</w:t>
      </w:r>
    </w:p>
    <w:p w14:paraId="3AF84E04" w14:textId="77777777" w:rsidR="008C7847" w:rsidRPr="00757B26" w:rsidRDefault="008C7847" w:rsidP="008C7847">
      <w:pPr>
        <w:pStyle w:val="PL"/>
        <w:rPr>
          <w:lang w:val="en-US"/>
        </w:rPr>
      </w:pPr>
      <w:r w:rsidRPr="002857AD">
        <w:t xml:space="preserve">          $ref: 'TS29571_CommonData.yaml#/components/schemas/DateTime'</w:t>
      </w:r>
    </w:p>
    <w:p w14:paraId="62D5C3BF" w14:textId="77777777" w:rsidR="008C7847" w:rsidRPr="002E5CBA" w:rsidRDefault="008C7847" w:rsidP="008C7847">
      <w:pPr>
        <w:pStyle w:val="PL"/>
        <w:rPr>
          <w:lang w:val="en-US"/>
        </w:rPr>
      </w:pPr>
      <w:r w:rsidRPr="002E5CBA">
        <w:rPr>
          <w:lang w:val="en-US"/>
        </w:rPr>
        <w:t xml:space="preserve">        </w:t>
      </w:r>
      <w:r>
        <w:t>roamingChargingProfile</w:t>
      </w:r>
      <w:r w:rsidRPr="002E5CBA">
        <w:rPr>
          <w:lang w:val="en-US"/>
        </w:rPr>
        <w:t>:</w:t>
      </w:r>
    </w:p>
    <w:p w14:paraId="3DC35D7D" w14:textId="77777777" w:rsidR="008C7847" w:rsidRDefault="008C7847" w:rsidP="008C784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65BDB" w14:textId="77777777" w:rsidR="008C7847" w:rsidRPr="002E5CBA" w:rsidRDefault="008C7847" w:rsidP="008C7847">
      <w:pPr>
        <w:pStyle w:val="PL"/>
        <w:rPr>
          <w:lang w:val="en-US"/>
        </w:rPr>
      </w:pPr>
      <w:r w:rsidRPr="002E5CBA">
        <w:rPr>
          <w:lang w:val="en-US"/>
        </w:rPr>
        <w:t xml:space="preserve">        </w:t>
      </w:r>
      <w:r>
        <w:rPr>
          <w:lang w:val="en-US"/>
        </w:rPr>
        <w:t>chargingId</w:t>
      </w:r>
      <w:r w:rsidRPr="002E5CBA">
        <w:rPr>
          <w:lang w:val="en-US"/>
        </w:rPr>
        <w:t>:</w:t>
      </w:r>
    </w:p>
    <w:p w14:paraId="425E930F" w14:textId="77777777" w:rsidR="008C7847" w:rsidRDefault="008C7847" w:rsidP="008C7847">
      <w:pPr>
        <w:pStyle w:val="PL"/>
      </w:pPr>
      <w:r>
        <w:lastRenderedPageBreak/>
        <w:t xml:space="preserve">          type: string</w:t>
      </w:r>
    </w:p>
    <w:p w14:paraId="413C909F" w14:textId="77777777" w:rsidR="008C7847" w:rsidRDefault="008C7847" w:rsidP="008C7847">
      <w:pPr>
        <w:pStyle w:val="PL"/>
      </w:pPr>
      <w:r>
        <w:t xml:space="preserve">          </w:t>
      </w:r>
      <w:r w:rsidRPr="0013067A">
        <w:t xml:space="preserve">pattern: </w:t>
      </w:r>
      <w:r>
        <w:t>'</w:t>
      </w:r>
      <w:r w:rsidRPr="0013067A">
        <w:t>^</w:t>
      </w:r>
      <w:r>
        <w:t>(</w:t>
      </w:r>
      <w:r w:rsidRPr="0013067A">
        <w:t>0|([1-9]{1}[0-9]{0,9})</w:t>
      </w:r>
      <w:r>
        <w:t>)</w:t>
      </w:r>
      <w:r w:rsidRPr="0013067A">
        <w:t>$</w:t>
      </w:r>
      <w:r>
        <w:t>'</w:t>
      </w:r>
    </w:p>
    <w:p w14:paraId="4B850C5C" w14:textId="77777777" w:rsidR="008C7847" w:rsidRDefault="008C7847" w:rsidP="008C7847">
      <w:pPr>
        <w:pStyle w:val="PL"/>
        <w:rPr>
          <w:lang w:val="en-US"/>
        </w:rPr>
      </w:pPr>
      <w:r>
        <w:rPr>
          <w:lang w:val="en-US"/>
        </w:rPr>
        <w:t xml:space="preserve">        smfChargingId:</w:t>
      </w:r>
    </w:p>
    <w:p w14:paraId="4A381524" w14:textId="77777777" w:rsidR="008C7847" w:rsidRDefault="008C7847" w:rsidP="008C7847">
      <w:pPr>
        <w:pStyle w:val="PL"/>
      </w:pPr>
      <w:r>
        <w:rPr>
          <w:lang w:val="en-US"/>
        </w:rPr>
        <w:t xml:space="preserve">          $ref: 'TS29571_CommonData.yaml#/components/schemas/SmfChargingId'</w:t>
      </w:r>
    </w:p>
    <w:p w14:paraId="648FD93F" w14:textId="77777777" w:rsidR="008C7847" w:rsidRPr="002E5CBA" w:rsidRDefault="008C7847" w:rsidP="008C7847">
      <w:pPr>
        <w:pStyle w:val="PL"/>
        <w:rPr>
          <w:lang w:val="en-US"/>
        </w:rPr>
      </w:pPr>
      <w:r w:rsidRPr="002E5CBA">
        <w:rPr>
          <w:lang w:val="en-US"/>
        </w:rPr>
        <w:t xml:space="preserve">        oldPduSessionId:</w:t>
      </w:r>
    </w:p>
    <w:p w14:paraId="7D8E378D" w14:textId="77777777" w:rsidR="008C7847" w:rsidRDefault="008C7847" w:rsidP="008C7847">
      <w:pPr>
        <w:pStyle w:val="PL"/>
        <w:rPr>
          <w:lang w:val="en-US"/>
        </w:rPr>
      </w:pPr>
      <w:r w:rsidRPr="002E5CBA">
        <w:rPr>
          <w:lang w:val="en-US"/>
        </w:rPr>
        <w:t xml:space="preserve">          $ref: 'TS29571_CommonData.yaml#/components/schemas/PduSessionId'</w:t>
      </w:r>
    </w:p>
    <w:p w14:paraId="53F60B1E" w14:textId="77777777" w:rsidR="008C7847" w:rsidRPr="002E5CBA" w:rsidRDefault="008C7847" w:rsidP="008C7847">
      <w:pPr>
        <w:pStyle w:val="PL"/>
        <w:rPr>
          <w:lang w:val="en-US"/>
        </w:rPr>
      </w:pPr>
      <w:r w:rsidRPr="002E5CBA">
        <w:rPr>
          <w:lang w:val="en-US"/>
        </w:rPr>
        <w:t xml:space="preserve">        </w:t>
      </w:r>
      <w:r>
        <w:rPr>
          <w:lang w:val="en-US"/>
        </w:rPr>
        <w:t>epsBearerCtxStatus</w:t>
      </w:r>
      <w:r w:rsidRPr="002E5CBA">
        <w:rPr>
          <w:lang w:val="en-US"/>
        </w:rPr>
        <w:t>:</w:t>
      </w:r>
    </w:p>
    <w:p w14:paraId="21155125" w14:textId="77777777" w:rsidR="008C7847" w:rsidRDefault="008C7847" w:rsidP="008C7847">
      <w:pPr>
        <w:pStyle w:val="PL"/>
        <w:rPr>
          <w:lang w:val="en-US"/>
        </w:rPr>
      </w:pPr>
      <w:r w:rsidRPr="002E5CBA">
        <w:rPr>
          <w:lang w:val="en-US"/>
        </w:rPr>
        <w:t xml:space="preserve">          $ref: '#/components/schemas/</w:t>
      </w:r>
      <w:r>
        <w:rPr>
          <w:lang w:val="en-US"/>
        </w:rPr>
        <w:t>EpsBearerContextStatus</w:t>
      </w:r>
      <w:r w:rsidRPr="002E5CBA">
        <w:rPr>
          <w:lang w:val="en-US"/>
        </w:rPr>
        <w:t>'</w:t>
      </w:r>
    </w:p>
    <w:p w14:paraId="49D6CAB6" w14:textId="77777777" w:rsidR="008C7847" w:rsidRPr="002E5CBA" w:rsidRDefault="008C7847" w:rsidP="008C7847">
      <w:pPr>
        <w:pStyle w:val="PL"/>
        <w:rPr>
          <w:lang w:val="en-US"/>
        </w:rPr>
      </w:pPr>
      <w:r w:rsidRPr="002E5CBA">
        <w:rPr>
          <w:lang w:val="en-US"/>
        </w:rPr>
        <w:t xml:space="preserve">        </w:t>
      </w:r>
      <w:r>
        <w:t>amfN</w:t>
      </w:r>
      <w:r w:rsidRPr="002E5CBA">
        <w:rPr>
          <w:lang w:val="en-US"/>
        </w:rPr>
        <w:t>fId:</w:t>
      </w:r>
    </w:p>
    <w:p w14:paraId="502B92E4" w14:textId="77777777" w:rsidR="008C7847" w:rsidRPr="002E5CBA" w:rsidRDefault="008C7847" w:rsidP="008C7847">
      <w:pPr>
        <w:pStyle w:val="PL"/>
        <w:rPr>
          <w:lang w:val="en-US"/>
        </w:rPr>
      </w:pPr>
      <w:r w:rsidRPr="002E5CBA">
        <w:rPr>
          <w:lang w:val="en-US"/>
        </w:rPr>
        <w:t xml:space="preserve">          $ref: 'TS29571_CommonData.yaml#/components/schemas/NfInstanceId'</w:t>
      </w:r>
    </w:p>
    <w:p w14:paraId="32AF0873" w14:textId="77777777" w:rsidR="008C7847" w:rsidRPr="002E5CBA" w:rsidRDefault="008C7847" w:rsidP="008C7847">
      <w:pPr>
        <w:pStyle w:val="PL"/>
        <w:rPr>
          <w:lang w:val="en-US"/>
        </w:rPr>
      </w:pPr>
      <w:r w:rsidRPr="002E5CBA">
        <w:rPr>
          <w:lang w:val="en-US"/>
        </w:rPr>
        <w:t xml:space="preserve">        </w:t>
      </w:r>
      <w:r>
        <w:rPr>
          <w:lang w:val="en-US"/>
        </w:rPr>
        <w:t>guami</w:t>
      </w:r>
      <w:r w:rsidRPr="002E5CBA">
        <w:rPr>
          <w:lang w:val="en-US"/>
        </w:rPr>
        <w:t>:</w:t>
      </w:r>
    </w:p>
    <w:p w14:paraId="7FE3F286" w14:textId="77777777" w:rsidR="008C7847" w:rsidRDefault="008C7847" w:rsidP="008C7847">
      <w:pPr>
        <w:pStyle w:val="PL"/>
        <w:rPr>
          <w:lang w:val="en-US"/>
        </w:rPr>
      </w:pPr>
      <w:r w:rsidRPr="002E5CBA">
        <w:rPr>
          <w:lang w:val="en-US"/>
        </w:rPr>
        <w:t xml:space="preserve">          $ref: 'TS29571_CommonData.yaml#/components/schemas/</w:t>
      </w:r>
      <w:r>
        <w:rPr>
          <w:lang w:val="en-US"/>
        </w:rPr>
        <w:t>Guami</w:t>
      </w:r>
      <w:r w:rsidRPr="002E5CBA">
        <w:rPr>
          <w:lang w:val="en-US"/>
        </w:rPr>
        <w:t>'</w:t>
      </w:r>
    </w:p>
    <w:p w14:paraId="66DBFB35" w14:textId="77777777" w:rsidR="008C7847" w:rsidRPr="002E5CBA" w:rsidRDefault="008C7847" w:rsidP="008C7847">
      <w:pPr>
        <w:pStyle w:val="PL"/>
        <w:rPr>
          <w:lang w:val="en-US"/>
        </w:rPr>
      </w:pPr>
      <w:r w:rsidRPr="002E5CBA">
        <w:rPr>
          <w:lang w:val="en-US"/>
        </w:rPr>
        <w:t xml:space="preserve">        </w:t>
      </w:r>
      <w:r>
        <w:t>maxIntegrityProtectedDataRateUl</w:t>
      </w:r>
      <w:r w:rsidRPr="002E5CBA">
        <w:rPr>
          <w:lang w:val="en-US"/>
        </w:rPr>
        <w:t>:</w:t>
      </w:r>
    </w:p>
    <w:p w14:paraId="20411C43" w14:textId="77777777" w:rsidR="008C7847" w:rsidRDefault="008C7847" w:rsidP="008C78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CE6016A" w14:textId="77777777" w:rsidR="008C7847" w:rsidRPr="002E5CBA" w:rsidRDefault="008C7847" w:rsidP="008C7847">
      <w:pPr>
        <w:pStyle w:val="PL"/>
        <w:rPr>
          <w:lang w:val="en-US"/>
        </w:rPr>
      </w:pPr>
      <w:r w:rsidRPr="002E5CBA">
        <w:rPr>
          <w:lang w:val="en-US"/>
        </w:rPr>
        <w:t xml:space="preserve">        </w:t>
      </w:r>
      <w:r>
        <w:t>maxIntegrityProtectedDataRateDl</w:t>
      </w:r>
      <w:r w:rsidRPr="002E5CBA">
        <w:rPr>
          <w:lang w:val="en-US"/>
        </w:rPr>
        <w:t>:</w:t>
      </w:r>
    </w:p>
    <w:p w14:paraId="1ED13FDD" w14:textId="77777777" w:rsidR="008C7847" w:rsidRDefault="008C7847" w:rsidP="008C78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8BBA9B" w14:textId="77777777" w:rsidR="008C7847" w:rsidRPr="002E5CBA" w:rsidRDefault="008C7847" w:rsidP="008C7847">
      <w:pPr>
        <w:pStyle w:val="PL"/>
        <w:rPr>
          <w:lang w:val="en-US"/>
        </w:rPr>
      </w:pPr>
      <w:r w:rsidRPr="002E5CBA">
        <w:rPr>
          <w:lang w:val="en-US"/>
        </w:rPr>
        <w:t xml:space="preserve">        </w:t>
      </w:r>
      <w:r>
        <w:t>cpCiotEnabled</w:t>
      </w:r>
      <w:r w:rsidRPr="002E5CBA">
        <w:rPr>
          <w:lang w:val="en-US"/>
        </w:rPr>
        <w:t>:</w:t>
      </w:r>
    </w:p>
    <w:p w14:paraId="7782A46C"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69EAB473" w14:textId="77777777" w:rsidR="008C7847" w:rsidRDefault="008C7847" w:rsidP="008C7847">
      <w:pPr>
        <w:pStyle w:val="PL"/>
        <w:rPr>
          <w:lang w:val="en-US" w:eastAsia="zh-CN"/>
        </w:rPr>
      </w:pPr>
      <w:r>
        <w:rPr>
          <w:lang w:val="en-US" w:eastAsia="zh-CN"/>
        </w:rPr>
        <w:t xml:space="preserve">          default: false</w:t>
      </w:r>
    </w:p>
    <w:p w14:paraId="6C198B4C" w14:textId="77777777" w:rsidR="008C7847" w:rsidRPr="002E5CBA" w:rsidRDefault="008C7847" w:rsidP="008C7847">
      <w:pPr>
        <w:pStyle w:val="PL"/>
        <w:rPr>
          <w:lang w:val="en-US"/>
        </w:rPr>
      </w:pPr>
      <w:r w:rsidRPr="002E5CBA">
        <w:rPr>
          <w:lang w:val="en-US"/>
        </w:rPr>
        <w:t xml:space="preserve">        </w:t>
      </w:r>
      <w:r>
        <w:t>cpOnlyInd</w:t>
      </w:r>
      <w:r w:rsidRPr="002E5CBA">
        <w:rPr>
          <w:lang w:val="en-US"/>
        </w:rPr>
        <w:t>:</w:t>
      </w:r>
    </w:p>
    <w:p w14:paraId="2B01D58D"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006A4E47" w14:textId="77777777" w:rsidR="008C7847" w:rsidRDefault="008C7847" w:rsidP="008C7847">
      <w:pPr>
        <w:pStyle w:val="PL"/>
        <w:rPr>
          <w:lang w:val="en-US" w:eastAsia="zh-CN"/>
        </w:rPr>
      </w:pPr>
      <w:r>
        <w:rPr>
          <w:lang w:val="en-US" w:eastAsia="zh-CN"/>
        </w:rPr>
        <w:t xml:space="preserve">          default: false</w:t>
      </w:r>
    </w:p>
    <w:p w14:paraId="0949BB49" w14:textId="77777777" w:rsidR="008C7847" w:rsidRPr="002E5CBA" w:rsidRDefault="008C7847" w:rsidP="008C7847">
      <w:pPr>
        <w:pStyle w:val="PL"/>
        <w:rPr>
          <w:lang w:val="en-US"/>
        </w:rPr>
      </w:pPr>
      <w:r w:rsidRPr="002E5CBA">
        <w:rPr>
          <w:lang w:val="en-US"/>
        </w:rPr>
        <w:t xml:space="preserve">        </w:t>
      </w:r>
      <w:r>
        <w:t>invokeNef</w:t>
      </w:r>
      <w:r w:rsidRPr="002E5CBA">
        <w:rPr>
          <w:lang w:val="en-US"/>
        </w:rPr>
        <w:t>:</w:t>
      </w:r>
    </w:p>
    <w:p w14:paraId="6CA2898E"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3283EE1B" w14:textId="77777777" w:rsidR="008C7847" w:rsidRDefault="008C7847" w:rsidP="008C7847">
      <w:pPr>
        <w:pStyle w:val="PL"/>
        <w:rPr>
          <w:lang w:val="en-US"/>
        </w:rPr>
      </w:pPr>
      <w:r>
        <w:rPr>
          <w:lang w:val="en-US" w:eastAsia="zh-CN"/>
        </w:rPr>
        <w:t xml:space="preserve">          default: false</w:t>
      </w:r>
    </w:p>
    <w:p w14:paraId="0A52580E" w14:textId="77777777" w:rsidR="008C7847" w:rsidRPr="002E5CBA" w:rsidRDefault="008C7847" w:rsidP="008C7847">
      <w:pPr>
        <w:pStyle w:val="PL"/>
        <w:rPr>
          <w:lang w:val="en-US"/>
        </w:rPr>
      </w:pPr>
      <w:r w:rsidRPr="002E5CBA">
        <w:rPr>
          <w:lang w:val="en-US"/>
        </w:rPr>
        <w:t xml:space="preserve">        </w:t>
      </w:r>
      <w:r>
        <w:rPr>
          <w:rFonts w:hint="eastAsia"/>
          <w:lang w:val="en-US" w:eastAsia="zh-CN"/>
        </w:rPr>
        <w:t>maRequestInd</w:t>
      </w:r>
      <w:r w:rsidRPr="002E5CBA">
        <w:rPr>
          <w:lang w:val="en-US"/>
        </w:rPr>
        <w:t>:</w:t>
      </w:r>
    </w:p>
    <w:p w14:paraId="1408C730"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2FCE3576" w14:textId="77777777" w:rsidR="008C7847" w:rsidRDefault="008C7847" w:rsidP="008C78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E5AC1D" w14:textId="77777777" w:rsidR="008C7847" w:rsidRDefault="008C7847" w:rsidP="008C7847">
      <w:pPr>
        <w:pStyle w:val="PL"/>
        <w:rPr>
          <w:lang w:val="en-US"/>
        </w:rPr>
      </w:pPr>
      <w:r>
        <w:rPr>
          <w:lang w:val="en-US"/>
        </w:rPr>
        <w:t xml:space="preserve">        </w:t>
      </w:r>
      <w:r>
        <w:rPr>
          <w:rFonts w:hint="eastAsia"/>
          <w:lang w:val="en-US" w:eastAsia="zh-CN"/>
        </w:rPr>
        <w:t>maNwUpgradeInd</w:t>
      </w:r>
      <w:r>
        <w:rPr>
          <w:lang w:val="en-US"/>
        </w:rPr>
        <w:t>:</w:t>
      </w:r>
    </w:p>
    <w:p w14:paraId="4A088982" w14:textId="77777777" w:rsidR="008C7847" w:rsidRDefault="008C7847" w:rsidP="008C7847">
      <w:pPr>
        <w:pStyle w:val="PL"/>
        <w:rPr>
          <w:lang w:val="en-US" w:eastAsia="zh-CN"/>
        </w:rPr>
      </w:pPr>
      <w:r>
        <w:rPr>
          <w:lang w:val="en-US"/>
        </w:rPr>
        <w:t xml:space="preserve">          type: </w:t>
      </w:r>
      <w:r>
        <w:rPr>
          <w:rFonts w:hint="eastAsia"/>
          <w:lang w:val="en-US" w:eastAsia="zh-CN"/>
        </w:rPr>
        <w:t>boolean</w:t>
      </w:r>
    </w:p>
    <w:p w14:paraId="44902A2D" w14:textId="77777777" w:rsidR="008C7847" w:rsidRDefault="008C7847" w:rsidP="008C7847">
      <w:pPr>
        <w:pStyle w:val="PL"/>
        <w:rPr>
          <w:lang w:val="en-US"/>
        </w:rPr>
      </w:pPr>
      <w:r>
        <w:rPr>
          <w:lang w:val="en-US"/>
        </w:rPr>
        <w:t xml:space="preserve">          default: false</w:t>
      </w:r>
    </w:p>
    <w:p w14:paraId="69AED40A" w14:textId="77777777" w:rsidR="008C7847" w:rsidRDefault="008C7847" w:rsidP="008C7847">
      <w:pPr>
        <w:pStyle w:val="PL"/>
        <w:rPr>
          <w:lang w:val="en-US"/>
        </w:rPr>
      </w:pPr>
      <w:r>
        <w:rPr>
          <w:lang w:val="en-US"/>
        </w:rPr>
        <w:t xml:space="preserve">        dnaiList:</w:t>
      </w:r>
    </w:p>
    <w:p w14:paraId="73097FB6" w14:textId="77777777" w:rsidR="008C7847" w:rsidRDefault="008C7847" w:rsidP="008C7847">
      <w:pPr>
        <w:pStyle w:val="PL"/>
        <w:rPr>
          <w:lang w:val="en-US"/>
        </w:rPr>
      </w:pPr>
      <w:r>
        <w:rPr>
          <w:lang w:val="en-US"/>
        </w:rPr>
        <w:t xml:space="preserve">          type: array</w:t>
      </w:r>
    </w:p>
    <w:p w14:paraId="4E756187" w14:textId="77777777" w:rsidR="008C7847" w:rsidRDefault="008C7847" w:rsidP="008C7847">
      <w:pPr>
        <w:pStyle w:val="PL"/>
        <w:rPr>
          <w:lang w:val="en-US"/>
        </w:rPr>
      </w:pPr>
      <w:r>
        <w:rPr>
          <w:lang w:val="en-US"/>
        </w:rPr>
        <w:t xml:space="preserve">          items:</w:t>
      </w:r>
    </w:p>
    <w:p w14:paraId="082B4DFD" w14:textId="77777777" w:rsidR="008C7847" w:rsidRDefault="008C7847" w:rsidP="008C7847">
      <w:pPr>
        <w:pStyle w:val="PL"/>
        <w:rPr>
          <w:lang w:val="en-US"/>
        </w:rPr>
      </w:pPr>
      <w:r>
        <w:rPr>
          <w:lang w:val="en-US"/>
        </w:rPr>
        <w:t xml:space="preserve">            $ref: 'TS29571_CommonData.yaml#/components/schemas/Dnai'</w:t>
      </w:r>
    </w:p>
    <w:p w14:paraId="005BA381" w14:textId="77777777" w:rsidR="008C7847" w:rsidRDefault="008C7847" w:rsidP="008C7847">
      <w:pPr>
        <w:pStyle w:val="PL"/>
        <w:rPr>
          <w:lang w:val="en-US"/>
        </w:rPr>
      </w:pPr>
      <w:r>
        <w:rPr>
          <w:lang w:val="en-US"/>
        </w:rPr>
        <w:t xml:space="preserve">          minItems: 1</w:t>
      </w:r>
    </w:p>
    <w:p w14:paraId="569C2F01" w14:textId="77777777" w:rsidR="008C7847" w:rsidRDefault="008C7847" w:rsidP="008C78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0C41A79" w14:textId="77777777" w:rsidR="008C7847" w:rsidRDefault="008C7847" w:rsidP="008C784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386568" w14:textId="77777777" w:rsidR="008C7847" w:rsidRPr="002E5CBA" w:rsidRDefault="008C7847" w:rsidP="008C7847">
      <w:pPr>
        <w:pStyle w:val="PL"/>
        <w:rPr>
          <w:lang w:val="en-US"/>
        </w:rPr>
      </w:pPr>
      <w:r w:rsidRPr="002E5CBA">
        <w:rPr>
          <w:lang w:val="en-US"/>
        </w:rPr>
        <w:t xml:space="preserve">        </w:t>
      </w:r>
      <w:r>
        <w:t>secondaryRatUsageInfo</w:t>
      </w:r>
      <w:r w:rsidRPr="002E5CBA">
        <w:rPr>
          <w:lang w:val="en-US"/>
        </w:rPr>
        <w:t>:</w:t>
      </w:r>
    </w:p>
    <w:p w14:paraId="14970B45" w14:textId="77777777" w:rsidR="008C7847" w:rsidRPr="002E5CBA" w:rsidRDefault="008C7847" w:rsidP="008C7847">
      <w:pPr>
        <w:pStyle w:val="PL"/>
        <w:rPr>
          <w:lang w:val="en-US"/>
        </w:rPr>
      </w:pPr>
      <w:r w:rsidRPr="002E5CBA">
        <w:rPr>
          <w:lang w:val="en-US"/>
        </w:rPr>
        <w:t xml:space="preserve">          type: array</w:t>
      </w:r>
    </w:p>
    <w:p w14:paraId="01980A4C" w14:textId="77777777" w:rsidR="008C7847" w:rsidRPr="002E5CBA" w:rsidRDefault="008C7847" w:rsidP="008C7847">
      <w:pPr>
        <w:pStyle w:val="PL"/>
        <w:rPr>
          <w:lang w:val="en-US"/>
        </w:rPr>
      </w:pPr>
      <w:r w:rsidRPr="002E5CBA">
        <w:rPr>
          <w:lang w:val="en-US"/>
        </w:rPr>
        <w:t xml:space="preserve">          items:</w:t>
      </w:r>
    </w:p>
    <w:p w14:paraId="40CFA9E0" w14:textId="77777777" w:rsidR="008C7847" w:rsidRPr="002E5CBA" w:rsidRDefault="008C7847" w:rsidP="008C784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B4CCEA" w14:textId="77777777" w:rsidR="008C7847" w:rsidRDefault="008C7847" w:rsidP="008C7847">
      <w:pPr>
        <w:pStyle w:val="PL"/>
        <w:rPr>
          <w:lang w:val="en-US"/>
        </w:rPr>
      </w:pPr>
      <w:r w:rsidRPr="002E5CBA">
        <w:rPr>
          <w:lang w:val="en-US"/>
        </w:rPr>
        <w:t xml:space="preserve">          minItems: </w:t>
      </w:r>
      <w:r>
        <w:rPr>
          <w:lang w:val="en-US"/>
        </w:rPr>
        <w:t>1</w:t>
      </w:r>
    </w:p>
    <w:p w14:paraId="282630CF" w14:textId="77777777" w:rsidR="008C7847" w:rsidRPr="002E5CBA" w:rsidRDefault="008C7847" w:rsidP="008C7847">
      <w:pPr>
        <w:pStyle w:val="PL"/>
        <w:rPr>
          <w:lang w:val="en-US"/>
        </w:rPr>
      </w:pPr>
      <w:r w:rsidRPr="002E5CBA">
        <w:rPr>
          <w:lang w:val="en-US"/>
        </w:rPr>
        <w:t xml:space="preserve">        </w:t>
      </w:r>
      <w:r w:rsidRPr="001937FC">
        <w:rPr>
          <w:lang w:val="en-US" w:eastAsia="zh-CN"/>
        </w:rPr>
        <w:t>smallDataRateStatus</w:t>
      </w:r>
      <w:r w:rsidRPr="002E5CBA">
        <w:rPr>
          <w:lang w:val="en-US"/>
        </w:rPr>
        <w:t>:</w:t>
      </w:r>
    </w:p>
    <w:p w14:paraId="5C2B3C28" w14:textId="77777777" w:rsidR="008C7847" w:rsidRDefault="008C7847" w:rsidP="008C78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1AFA4E6" w14:textId="77777777" w:rsidR="008C7847" w:rsidRPr="002E5CBA" w:rsidRDefault="008C7847" w:rsidP="008C78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55C147" w14:textId="77777777" w:rsidR="008C7847" w:rsidRDefault="008C7847" w:rsidP="008C78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6E4A3B3" w14:textId="77777777" w:rsidR="008C7847" w:rsidRDefault="008C7847" w:rsidP="008C7847">
      <w:pPr>
        <w:pStyle w:val="PL"/>
      </w:pPr>
      <w:r w:rsidRPr="002E5CBA">
        <w:rPr>
          <w:lang w:val="en-US"/>
        </w:rPr>
        <w:t xml:space="preserve">        </w:t>
      </w:r>
      <w:r>
        <w:rPr>
          <w:lang w:val="en-US"/>
        </w:rPr>
        <w:t>dl</w:t>
      </w:r>
      <w:r>
        <w:t>ServingPlmnRateCtl:</w:t>
      </w:r>
    </w:p>
    <w:p w14:paraId="1C68F1E1" w14:textId="77777777" w:rsidR="008C7847" w:rsidRDefault="008C7847" w:rsidP="008C7847">
      <w:pPr>
        <w:pStyle w:val="PL"/>
      </w:pPr>
      <w:r>
        <w:t xml:space="preserve">          type: integer</w:t>
      </w:r>
    </w:p>
    <w:p w14:paraId="01141524" w14:textId="77777777" w:rsidR="008C7847" w:rsidRDefault="008C7847" w:rsidP="008C7847">
      <w:pPr>
        <w:pStyle w:val="PL"/>
      </w:pPr>
      <w:r>
        <w:t xml:space="preserve">          minimum: 10</w:t>
      </w:r>
    </w:p>
    <w:p w14:paraId="7A7BB5BB" w14:textId="77777777" w:rsidR="008C7847" w:rsidRDefault="008C7847" w:rsidP="008C784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F7B4DA" w14:textId="77777777" w:rsidR="008C7847" w:rsidRDefault="008C7847" w:rsidP="008C784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7E2068F" w14:textId="77777777" w:rsidR="008C7847" w:rsidRDefault="008C7847" w:rsidP="008C7847">
      <w:pPr>
        <w:pStyle w:val="PL"/>
        <w:rPr>
          <w:lang w:val="en-US"/>
        </w:rPr>
      </w:pPr>
      <w:r w:rsidRPr="002E5CBA">
        <w:rPr>
          <w:lang w:val="en-US"/>
        </w:rPr>
        <w:t xml:space="preserve">        </w:t>
      </w:r>
      <w:r>
        <w:t>vplmnQos</w:t>
      </w:r>
      <w:r w:rsidRPr="002E5CBA">
        <w:rPr>
          <w:lang w:val="en-US"/>
        </w:rPr>
        <w:t>:</w:t>
      </w:r>
    </w:p>
    <w:p w14:paraId="55225D10" w14:textId="77777777" w:rsidR="008C7847" w:rsidRDefault="008C7847" w:rsidP="008C7847">
      <w:pPr>
        <w:pStyle w:val="PL"/>
        <w:rPr>
          <w:lang w:val="en-US"/>
        </w:rPr>
      </w:pPr>
      <w:r w:rsidRPr="00E04B2F">
        <w:t xml:space="preserve">          $ref: '#/components/schemas/VplmnQos'</w:t>
      </w:r>
    </w:p>
    <w:p w14:paraId="225902BC" w14:textId="77777777" w:rsidR="008C7847" w:rsidRPr="002E5CBA" w:rsidRDefault="008C7847" w:rsidP="008C7847">
      <w:pPr>
        <w:pStyle w:val="PL"/>
        <w:rPr>
          <w:lang w:val="en-US"/>
        </w:rPr>
      </w:pPr>
      <w:r>
        <w:rPr>
          <w:lang w:val="en-US"/>
        </w:rPr>
        <w:t xml:space="preserve">        </w:t>
      </w:r>
      <w:r>
        <w:t>oldSmContextRef</w:t>
      </w:r>
      <w:r w:rsidRPr="002E5CBA">
        <w:rPr>
          <w:lang w:val="en-US"/>
        </w:rPr>
        <w:t>:</w:t>
      </w:r>
    </w:p>
    <w:p w14:paraId="4BCAAA8E" w14:textId="77777777" w:rsidR="008C7847" w:rsidRDefault="008C7847" w:rsidP="008C7847">
      <w:pPr>
        <w:pStyle w:val="PL"/>
      </w:pPr>
      <w:r w:rsidRPr="002E5CBA">
        <w:rPr>
          <w:lang w:val="en-US"/>
        </w:rPr>
        <w:t xml:space="preserve">          </w:t>
      </w:r>
      <w:r>
        <w:t>$ref: 'TS29571_CommonData.yaml#/components/schemas/Uri'</w:t>
      </w:r>
    </w:p>
    <w:p w14:paraId="38FDF5A2" w14:textId="77777777" w:rsidR="008C7847" w:rsidRPr="006A7EE2" w:rsidRDefault="008C7847" w:rsidP="008C7847">
      <w:pPr>
        <w:pStyle w:val="PL"/>
        <w:rPr>
          <w:lang w:val="en-US"/>
        </w:rPr>
      </w:pPr>
      <w:r w:rsidRPr="006A7EE2">
        <w:rPr>
          <w:lang w:val="en-US"/>
        </w:rPr>
        <w:t xml:space="preserve">        </w:t>
      </w:r>
      <w:r>
        <w:rPr>
          <w:lang w:val="en-US"/>
        </w:rPr>
        <w:t>redundantPduSessionInfo</w:t>
      </w:r>
      <w:r w:rsidRPr="006A7EE2">
        <w:rPr>
          <w:lang w:val="en-US"/>
        </w:rPr>
        <w:t>:</w:t>
      </w:r>
    </w:p>
    <w:p w14:paraId="01C51ED9" w14:textId="77777777" w:rsidR="008C7847" w:rsidRDefault="008C7847" w:rsidP="008C7847">
      <w:pPr>
        <w:pStyle w:val="PL"/>
        <w:rPr>
          <w:lang w:val="en-US"/>
        </w:rPr>
      </w:pPr>
      <w:r w:rsidRPr="006A7EE2">
        <w:rPr>
          <w:lang w:val="en-US"/>
        </w:rPr>
        <w:t xml:space="preserve">          $ref: '#/components/schemas/</w:t>
      </w:r>
      <w:r>
        <w:rPr>
          <w:lang w:val="en-US"/>
        </w:rPr>
        <w:t>RedundantPduSessionInformation</w:t>
      </w:r>
      <w:r w:rsidRPr="006A7EE2">
        <w:rPr>
          <w:lang w:val="en-US"/>
        </w:rPr>
        <w:t>'</w:t>
      </w:r>
    </w:p>
    <w:p w14:paraId="023D19E4" w14:textId="77777777" w:rsidR="008C7847" w:rsidRPr="002E5CBA" w:rsidRDefault="008C7847" w:rsidP="008C784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16F600" w14:textId="77777777" w:rsidR="008C7847" w:rsidRDefault="008C7847" w:rsidP="008C7847">
      <w:pPr>
        <w:pStyle w:val="PL"/>
      </w:pPr>
      <w:r w:rsidRPr="002E5CBA">
        <w:rPr>
          <w:lang w:val="en-US"/>
        </w:rPr>
        <w:t xml:space="preserve">          </w:t>
      </w:r>
      <w:r>
        <w:t>$ref: 'TS29571_CommonData.yaml#/components/schemas/Uri'</w:t>
      </w:r>
    </w:p>
    <w:p w14:paraId="74E85B59" w14:textId="77777777" w:rsidR="008C7847" w:rsidRDefault="008C7847" w:rsidP="008C7847">
      <w:pPr>
        <w:pStyle w:val="PL"/>
      </w:pPr>
      <w:r>
        <w:t xml:space="preserve">        smPolicyNotifyInd:</w:t>
      </w:r>
    </w:p>
    <w:p w14:paraId="1105598D" w14:textId="77777777" w:rsidR="008C7847" w:rsidRPr="002E5CBA" w:rsidRDefault="008C7847" w:rsidP="008C7847">
      <w:pPr>
        <w:pStyle w:val="PL"/>
        <w:rPr>
          <w:lang w:val="en-US"/>
        </w:rPr>
      </w:pPr>
      <w:r w:rsidRPr="002E5CBA">
        <w:rPr>
          <w:lang w:val="en-US"/>
        </w:rPr>
        <w:t xml:space="preserve">          type: boolean</w:t>
      </w:r>
    </w:p>
    <w:p w14:paraId="15491F36" w14:textId="77777777" w:rsidR="008C7847" w:rsidRDefault="008C7847" w:rsidP="008C7847">
      <w:pPr>
        <w:pStyle w:val="PL"/>
        <w:rPr>
          <w:lang w:val="en-US"/>
        </w:rPr>
      </w:pPr>
      <w:r w:rsidRPr="002E5CBA">
        <w:rPr>
          <w:lang w:val="en-US"/>
        </w:rPr>
        <w:t xml:space="preserve">          default: false</w:t>
      </w:r>
    </w:p>
    <w:p w14:paraId="313F1BCE" w14:textId="77777777" w:rsidR="008C7847" w:rsidRDefault="008C7847" w:rsidP="008C7847">
      <w:pPr>
        <w:pStyle w:val="PL"/>
      </w:pPr>
      <w:r>
        <w:t xml:space="preserve">        </w:t>
      </w:r>
      <w:r>
        <w:rPr>
          <w:lang w:eastAsia="zh-CN"/>
        </w:rPr>
        <w:t>pcfUeCallbackInfo:</w:t>
      </w:r>
    </w:p>
    <w:p w14:paraId="5D1A88B9" w14:textId="77777777" w:rsidR="008C7847" w:rsidRDefault="008C7847" w:rsidP="008C7847">
      <w:pPr>
        <w:pStyle w:val="PL"/>
      </w:pPr>
      <w:r>
        <w:t xml:space="preserve">          $ref: 'TS29571_CommonData.yaml#/components/schemas/PcfUeCallbackInfo'</w:t>
      </w:r>
    </w:p>
    <w:p w14:paraId="5DFC07B5" w14:textId="77777777" w:rsidR="008C7847" w:rsidRPr="003B2883" w:rsidRDefault="008C7847" w:rsidP="008C7847">
      <w:pPr>
        <w:pStyle w:val="PL"/>
      </w:pPr>
      <w:r w:rsidRPr="003B2883">
        <w:t xml:space="preserve">        </w:t>
      </w:r>
      <w:r>
        <w:t>satelliteBackhaulCat</w:t>
      </w:r>
      <w:r w:rsidRPr="003B2883">
        <w:t>:</w:t>
      </w:r>
    </w:p>
    <w:p w14:paraId="28C0972D" w14:textId="77777777" w:rsidR="008C7847" w:rsidRDefault="008C7847" w:rsidP="008C7847">
      <w:pPr>
        <w:pStyle w:val="PL"/>
      </w:pPr>
      <w:r>
        <w:t xml:space="preserve">          </w:t>
      </w:r>
      <w:r w:rsidRPr="00690A26">
        <w:t>$ref: 'TS29571_CommonData.yaml#/components/schemas/</w:t>
      </w:r>
      <w:r>
        <w:t>SatelliteBackhaulCategory</w:t>
      </w:r>
      <w:r w:rsidRPr="00690A26">
        <w:t>'</w:t>
      </w:r>
    </w:p>
    <w:p w14:paraId="7F746CD0" w14:textId="77777777" w:rsidR="008C7847" w:rsidRPr="002E5CBA" w:rsidRDefault="008C7847" w:rsidP="008C7847">
      <w:pPr>
        <w:pStyle w:val="PL"/>
        <w:rPr>
          <w:lang w:val="en-US"/>
        </w:rPr>
      </w:pPr>
      <w:r w:rsidRPr="002E5CBA">
        <w:rPr>
          <w:lang w:val="en-US"/>
        </w:rPr>
        <w:t xml:space="preserve">        </w:t>
      </w:r>
      <w:r>
        <w:rPr>
          <w:lang w:eastAsia="zh-CN"/>
        </w:rPr>
        <w:t>upipSupported</w:t>
      </w:r>
      <w:r w:rsidRPr="002E5CBA">
        <w:rPr>
          <w:lang w:val="en-US"/>
        </w:rPr>
        <w:t>:</w:t>
      </w:r>
    </w:p>
    <w:p w14:paraId="307F751A" w14:textId="77777777" w:rsidR="008C7847" w:rsidRDefault="008C7847" w:rsidP="008C7847">
      <w:pPr>
        <w:pStyle w:val="PL"/>
        <w:rPr>
          <w:lang w:val="en-US"/>
        </w:rPr>
      </w:pPr>
      <w:r w:rsidRPr="002E5CBA">
        <w:rPr>
          <w:lang w:val="en-US"/>
        </w:rPr>
        <w:t xml:space="preserve">          </w:t>
      </w:r>
      <w:r>
        <w:rPr>
          <w:lang w:val="en-US"/>
        </w:rPr>
        <w:t>type: boolean</w:t>
      </w:r>
    </w:p>
    <w:p w14:paraId="24BC44EF" w14:textId="77777777" w:rsidR="008C7847" w:rsidRDefault="008C7847" w:rsidP="008C7847">
      <w:pPr>
        <w:pStyle w:val="PL"/>
        <w:rPr>
          <w:lang w:val="en-US"/>
        </w:rPr>
      </w:pPr>
      <w:r w:rsidRPr="002E5CBA">
        <w:rPr>
          <w:lang w:val="en-US"/>
        </w:rPr>
        <w:t xml:space="preserve">          </w:t>
      </w:r>
      <w:r>
        <w:rPr>
          <w:lang w:val="en-US"/>
        </w:rPr>
        <w:t>default: false</w:t>
      </w:r>
    </w:p>
    <w:p w14:paraId="65AD3A2C" w14:textId="77777777" w:rsidR="008C7847" w:rsidRDefault="008C7847" w:rsidP="008C7847">
      <w:pPr>
        <w:pStyle w:val="PL"/>
        <w:rPr>
          <w:lang w:val="en-US"/>
        </w:rPr>
      </w:pPr>
      <w:r>
        <w:rPr>
          <w:lang w:val="en-US"/>
        </w:rPr>
        <w:t xml:space="preserve">        upCnxState:</w:t>
      </w:r>
    </w:p>
    <w:p w14:paraId="419D9069" w14:textId="77777777" w:rsidR="008C7847" w:rsidRDefault="008C7847" w:rsidP="008C7847">
      <w:pPr>
        <w:pStyle w:val="PL"/>
        <w:rPr>
          <w:lang w:val="en-US"/>
        </w:rPr>
      </w:pPr>
      <w:r>
        <w:rPr>
          <w:lang w:val="en-US"/>
        </w:rPr>
        <w:t xml:space="preserve">          $ref: '#/components/schemas/UpCnxState'</w:t>
      </w:r>
    </w:p>
    <w:p w14:paraId="54B9F199" w14:textId="77777777" w:rsidR="008C7847" w:rsidRPr="002E5CBA" w:rsidRDefault="008C7847" w:rsidP="008C7847">
      <w:pPr>
        <w:pStyle w:val="PL"/>
        <w:rPr>
          <w:lang w:val="en-US"/>
        </w:rPr>
      </w:pPr>
      <w:r w:rsidRPr="002E5CBA">
        <w:rPr>
          <w:lang w:val="en-US"/>
        </w:rPr>
        <w:t xml:space="preserve">        </w:t>
      </w:r>
      <w:r>
        <w:rPr>
          <w:lang w:eastAsia="zh-CN"/>
        </w:rPr>
        <w:t>disasterRoamingInd</w:t>
      </w:r>
      <w:r w:rsidRPr="002E5CBA">
        <w:rPr>
          <w:lang w:val="en-US"/>
        </w:rPr>
        <w:t>:</w:t>
      </w:r>
    </w:p>
    <w:p w14:paraId="7C76522B" w14:textId="77777777" w:rsidR="008C7847" w:rsidRDefault="008C7847" w:rsidP="008C7847">
      <w:pPr>
        <w:pStyle w:val="PL"/>
        <w:rPr>
          <w:lang w:val="en-US"/>
        </w:rPr>
      </w:pPr>
      <w:r w:rsidRPr="002E5CBA">
        <w:rPr>
          <w:lang w:val="en-US"/>
        </w:rPr>
        <w:t xml:space="preserve">          </w:t>
      </w:r>
      <w:r>
        <w:rPr>
          <w:lang w:val="en-US"/>
        </w:rPr>
        <w:t>type: boolean</w:t>
      </w:r>
    </w:p>
    <w:p w14:paraId="623B48C9" w14:textId="77777777" w:rsidR="008C7847" w:rsidRDefault="008C7847" w:rsidP="008C7847">
      <w:pPr>
        <w:pStyle w:val="PL"/>
        <w:rPr>
          <w:lang w:val="en-US"/>
        </w:rPr>
      </w:pPr>
      <w:r w:rsidRPr="002E5CBA">
        <w:rPr>
          <w:lang w:val="en-US"/>
        </w:rPr>
        <w:t xml:space="preserve">          </w:t>
      </w:r>
      <w:r>
        <w:rPr>
          <w:lang w:val="en-US"/>
        </w:rPr>
        <w:t>default: false</w:t>
      </w:r>
    </w:p>
    <w:p w14:paraId="176428F4" w14:textId="77777777" w:rsidR="008C7847" w:rsidRPr="006A7EE2" w:rsidRDefault="008C7847" w:rsidP="008C7847">
      <w:pPr>
        <w:pStyle w:val="PL"/>
        <w:rPr>
          <w:lang w:val="en-US"/>
        </w:rPr>
      </w:pPr>
      <w:r w:rsidRPr="006A7EE2">
        <w:rPr>
          <w:lang w:val="en-US"/>
        </w:rPr>
        <w:t xml:space="preserve">        </w:t>
      </w:r>
      <w:r>
        <w:rPr>
          <w:lang w:eastAsia="zh-CN"/>
        </w:rPr>
        <w:t>hrsboInfo</w:t>
      </w:r>
      <w:r w:rsidRPr="006A7EE2">
        <w:rPr>
          <w:lang w:val="en-US"/>
        </w:rPr>
        <w:t>:</w:t>
      </w:r>
    </w:p>
    <w:p w14:paraId="7883DBA0" w14:textId="77777777" w:rsidR="008C7847" w:rsidRDefault="008C7847" w:rsidP="008C7847">
      <w:pPr>
        <w:pStyle w:val="PL"/>
        <w:rPr>
          <w:lang w:val="en-US"/>
        </w:rPr>
      </w:pPr>
      <w:r w:rsidRPr="006A7EE2">
        <w:rPr>
          <w:lang w:val="en-US"/>
        </w:rPr>
        <w:t xml:space="preserve">          $ref: '#/components/schemas/</w:t>
      </w:r>
      <w:r>
        <w:rPr>
          <w:lang w:eastAsia="zh-CN"/>
        </w:rPr>
        <w:t>HrsboInfoFromVplmn</w:t>
      </w:r>
      <w:r w:rsidRPr="006A7EE2">
        <w:rPr>
          <w:lang w:val="en-US"/>
        </w:rPr>
        <w:t>'</w:t>
      </w:r>
    </w:p>
    <w:p w14:paraId="758D71CC" w14:textId="77777777" w:rsidR="008C7847" w:rsidRDefault="008C7847" w:rsidP="008C7847">
      <w:pPr>
        <w:pStyle w:val="PL"/>
        <w:rPr>
          <w:rFonts w:eastAsia="Malgun Gothic"/>
        </w:rPr>
      </w:pPr>
      <w:r>
        <w:rPr>
          <w:lang w:eastAsia="zh-CN"/>
        </w:rPr>
        <w:t xml:space="preserve">        e</w:t>
      </w:r>
      <w:r>
        <w:rPr>
          <w:rFonts w:eastAsia="Malgun Gothic"/>
        </w:rPr>
        <w:t>csAddrConfigInfos:</w:t>
      </w:r>
    </w:p>
    <w:p w14:paraId="4E5395DF" w14:textId="77777777" w:rsidR="008C7847" w:rsidRPr="00B06F7A" w:rsidRDefault="008C7847" w:rsidP="008C7847">
      <w:pPr>
        <w:pStyle w:val="PL"/>
        <w:rPr>
          <w:lang w:val="en-US"/>
        </w:rPr>
      </w:pPr>
      <w:r w:rsidRPr="00B06F7A">
        <w:rPr>
          <w:lang w:val="en-US"/>
        </w:rPr>
        <w:lastRenderedPageBreak/>
        <w:t xml:space="preserve">          type: array</w:t>
      </w:r>
    </w:p>
    <w:p w14:paraId="77A9621A" w14:textId="77777777" w:rsidR="008C7847" w:rsidRPr="00B06F7A" w:rsidRDefault="008C7847" w:rsidP="008C7847">
      <w:pPr>
        <w:pStyle w:val="PL"/>
        <w:rPr>
          <w:lang w:val="en-US"/>
        </w:rPr>
      </w:pPr>
      <w:r w:rsidRPr="00B06F7A">
        <w:rPr>
          <w:lang w:val="en-US"/>
        </w:rPr>
        <w:t xml:space="preserve">          items:</w:t>
      </w:r>
    </w:p>
    <w:p w14:paraId="38257456" w14:textId="77777777" w:rsidR="008C7847" w:rsidRPr="00B06F7A" w:rsidRDefault="008C7847" w:rsidP="008C7847">
      <w:pPr>
        <w:pStyle w:val="PL"/>
        <w:rPr>
          <w:lang w:val="en-US"/>
        </w:rPr>
      </w:pPr>
      <w:r w:rsidRPr="00B06F7A">
        <w:rPr>
          <w:lang w:val="en-US"/>
        </w:rPr>
        <w:t xml:space="preserve">            </w:t>
      </w:r>
      <w:r>
        <w:t>$ref: 'TS29503_Nudm_PP.yaml#/components/schemas/EcsAddrConfigInfo'</w:t>
      </w:r>
    </w:p>
    <w:p w14:paraId="0FECC882" w14:textId="77777777" w:rsidR="008C7847" w:rsidRDefault="008C7847" w:rsidP="008C7847">
      <w:pPr>
        <w:pStyle w:val="PL"/>
        <w:rPr>
          <w:lang w:val="en-US"/>
        </w:rPr>
      </w:pPr>
      <w:r w:rsidRPr="00B06F7A">
        <w:rPr>
          <w:lang w:val="en-US"/>
        </w:rPr>
        <w:t xml:space="preserve">          minItems: 1</w:t>
      </w:r>
    </w:p>
    <w:p w14:paraId="09D4DEB9" w14:textId="77777777" w:rsidR="008C7847" w:rsidRDefault="008C7847" w:rsidP="008C7847">
      <w:pPr>
        <w:pStyle w:val="PL"/>
        <w:rPr>
          <w:lang w:val="en-US"/>
        </w:rPr>
      </w:pPr>
      <w:r>
        <w:rPr>
          <w:lang w:val="en-US"/>
        </w:rPr>
        <w:t xml:space="preserve">        </w:t>
      </w:r>
      <w:r>
        <w:t>pduSetSupportInd</w:t>
      </w:r>
      <w:r>
        <w:rPr>
          <w:lang w:val="en-US"/>
        </w:rPr>
        <w:t>:</w:t>
      </w:r>
    </w:p>
    <w:p w14:paraId="46711B39" w14:textId="77777777" w:rsidR="008C7847" w:rsidRDefault="008C7847" w:rsidP="008C7847">
      <w:pPr>
        <w:pStyle w:val="PL"/>
        <w:rPr>
          <w:lang w:val="en-US"/>
        </w:rPr>
      </w:pPr>
      <w:r>
        <w:rPr>
          <w:lang w:val="en-US"/>
        </w:rPr>
        <w:t xml:space="preserve">          type: boolean</w:t>
      </w:r>
    </w:p>
    <w:p w14:paraId="7C2E4680" w14:textId="77777777" w:rsidR="008C7847" w:rsidRDefault="008C7847" w:rsidP="008C7847">
      <w:pPr>
        <w:pStyle w:val="PL"/>
        <w:rPr>
          <w:lang w:val="en-US"/>
        </w:rPr>
      </w:pPr>
      <w:r>
        <w:rPr>
          <w:lang w:val="en-US"/>
        </w:rPr>
        <w:t xml:space="preserve">          default: false</w:t>
      </w:r>
    </w:p>
    <w:p w14:paraId="165392D1" w14:textId="77777777" w:rsidR="008C7847" w:rsidRDefault="008C7847" w:rsidP="008C7847">
      <w:pPr>
        <w:pStyle w:val="PL"/>
        <w:rPr>
          <w:rFonts w:eastAsia="Malgun Gothic"/>
        </w:rPr>
      </w:pPr>
      <w:r>
        <w:rPr>
          <w:lang w:eastAsia="zh-CN"/>
        </w:rPr>
        <w:t xml:space="preserve">        ecnMarkingCongestionInfoStatus</w:t>
      </w:r>
      <w:r>
        <w:rPr>
          <w:rFonts w:eastAsia="Malgun Gothic"/>
        </w:rPr>
        <w:t>:</w:t>
      </w:r>
    </w:p>
    <w:p w14:paraId="1F340836" w14:textId="77777777" w:rsidR="008C7847" w:rsidRPr="00B06F7A" w:rsidRDefault="008C7847" w:rsidP="008C7847">
      <w:pPr>
        <w:pStyle w:val="PL"/>
        <w:rPr>
          <w:lang w:val="en-US"/>
        </w:rPr>
      </w:pPr>
      <w:r w:rsidRPr="00B06F7A">
        <w:rPr>
          <w:lang w:val="en-US"/>
        </w:rPr>
        <w:t xml:space="preserve">          type: array</w:t>
      </w:r>
    </w:p>
    <w:p w14:paraId="2A2BC082" w14:textId="77777777" w:rsidR="008C7847" w:rsidRPr="00B06F7A" w:rsidRDefault="008C7847" w:rsidP="008C7847">
      <w:pPr>
        <w:pStyle w:val="PL"/>
        <w:rPr>
          <w:lang w:val="en-US"/>
        </w:rPr>
      </w:pPr>
      <w:r w:rsidRPr="00B06F7A">
        <w:rPr>
          <w:lang w:val="en-US"/>
        </w:rPr>
        <w:t xml:space="preserve">          items:</w:t>
      </w:r>
    </w:p>
    <w:p w14:paraId="6B84FA3D" w14:textId="77777777" w:rsidR="008C7847" w:rsidRPr="00B06F7A" w:rsidRDefault="008C7847" w:rsidP="008C7847">
      <w:pPr>
        <w:pStyle w:val="PL"/>
        <w:rPr>
          <w:lang w:val="en-US"/>
        </w:rPr>
      </w:pPr>
      <w:r w:rsidRPr="00B06F7A">
        <w:rPr>
          <w:lang w:val="en-US"/>
        </w:rPr>
        <w:t xml:space="preserve">            </w:t>
      </w:r>
      <w:r>
        <w:t>$ref: '#/components/schemas/E</w:t>
      </w:r>
      <w:r>
        <w:rPr>
          <w:lang w:eastAsia="zh-CN"/>
        </w:rPr>
        <w:t>cnMarkingCongestionInfoStatus</w:t>
      </w:r>
      <w:r>
        <w:t>'</w:t>
      </w:r>
    </w:p>
    <w:p w14:paraId="6780ED25" w14:textId="77777777" w:rsidR="008C7847" w:rsidRDefault="008C7847" w:rsidP="008C7847">
      <w:pPr>
        <w:pStyle w:val="PL"/>
        <w:rPr>
          <w:ins w:id="78" w:author="2024-10 Frank v1" w:date="2024-09-26T13:26:00Z"/>
          <w:lang w:val="en-US"/>
        </w:rPr>
      </w:pPr>
      <w:r w:rsidRPr="00B06F7A">
        <w:rPr>
          <w:lang w:val="en-US"/>
        </w:rPr>
        <w:t xml:space="preserve">          minItems: 1</w:t>
      </w:r>
    </w:p>
    <w:p w14:paraId="0E0F9848" w14:textId="693C4464" w:rsidR="00536AF2" w:rsidRDefault="00536AF2" w:rsidP="00536AF2">
      <w:pPr>
        <w:pStyle w:val="PL"/>
        <w:rPr>
          <w:ins w:id="79" w:author="2024-10 Frank v1" w:date="2024-09-26T13:27:00Z"/>
        </w:rPr>
      </w:pPr>
      <w:ins w:id="80" w:author="2024-10 Frank v1" w:date="2024-09-26T13:27:00Z">
        <w:r>
          <w:t xml:space="preserve">        pgwChangeInd:</w:t>
        </w:r>
      </w:ins>
    </w:p>
    <w:p w14:paraId="0751B257" w14:textId="77777777" w:rsidR="00536AF2" w:rsidRPr="002E5CBA" w:rsidRDefault="00536AF2" w:rsidP="00536AF2">
      <w:pPr>
        <w:pStyle w:val="PL"/>
        <w:rPr>
          <w:ins w:id="81" w:author="2024-10 Frank v1" w:date="2024-09-26T13:27:00Z"/>
          <w:lang w:val="en-US"/>
        </w:rPr>
      </w:pPr>
      <w:ins w:id="82" w:author="2024-10 Frank v1" w:date="2024-09-26T13:27:00Z">
        <w:r w:rsidRPr="002E5CBA">
          <w:rPr>
            <w:lang w:val="en-US"/>
          </w:rPr>
          <w:t xml:space="preserve">          type: boolean</w:t>
        </w:r>
      </w:ins>
    </w:p>
    <w:p w14:paraId="64335F36" w14:textId="77777777" w:rsidR="00536AF2" w:rsidRDefault="00536AF2" w:rsidP="00536AF2">
      <w:pPr>
        <w:pStyle w:val="PL"/>
        <w:rPr>
          <w:ins w:id="83" w:author="2024-10 Frank v1" w:date="2024-09-26T13:27:00Z"/>
        </w:rPr>
      </w:pPr>
      <w:ins w:id="84" w:author="2024-10 Frank v1" w:date="2024-09-26T13:27:00Z">
        <w:r>
          <w:t xml:space="preserve">          enum:</w:t>
        </w:r>
      </w:ins>
    </w:p>
    <w:p w14:paraId="580E6BF6" w14:textId="1504354C" w:rsidR="008C7847" w:rsidRPr="00536AF2" w:rsidRDefault="00536AF2" w:rsidP="008C7847">
      <w:pPr>
        <w:pStyle w:val="PL"/>
      </w:pPr>
      <w:ins w:id="85" w:author="2024-10 Frank v1" w:date="2024-09-26T13:27:00Z">
        <w:r>
          <w:t xml:space="preserve">           - true</w:t>
        </w:r>
      </w:ins>
    </w:p>
    <w:p w14:paraId="58168F5D" w14:textId="77777777" w:rsidR="008C7847" w:rsidRPr="002E5CBA" w:rsidRDefault="008C7847" w:rsidP="008C7847">
      <w:pPr>
        <w:pStyle w:val="PL"/>
        <w:rPr>
          <w:lang w:val="en-US"/>
        </w:rPr>
      </w:pPr>
      <w:r w:rsidRPr="002E5CBA">
        <w:rPr>
          <w:lang w:val="en-US"/>
        </w:rPr>
        <w:t xml:space="preserve">      required:</w:t>
      </w:r>
    </w:p>
    <w:p w14:paraId="7486C457" w14:textId="77777777" w:rsidR="008C7847" w:rsidRPr="002E5CBA" w:rsidRDefault="008C7847" w:rsidP="008C7847">
      <w:pPr>
        <w:pStyle w:val="PL"/>
        <w:rPr>
          <w:lang w:val="en-US"/>
        </w:rPr>
      </w:pPr>
      <w:r w:rsidRPr="002E5CBA">
        <w:rPr>
          <w:lang w:val="en-US"/>
        </w:rPr>
        <w:t xml:space="preserve">        - dnn</w:t>
      </w:r>
    </w:p>
    <w:p w14:paraId="71272A79" w14:textId="77777777" w:rsidR="008C7847" w:rsidRPr="002E5CBA" w:rsidRDefault="008C7847" w:rsidP="008C7847">
      <w:pPr>
        <w:pStyle w:val="PL"/>
        <w:rPr>
          <w:lang w:val="en-US"/>
        </w:rPr>
      </w:pPr>
      <w:r w:rsidRPr="002E5CBA">
        <w:rPr>
          <w:lang w:val="en-US"/>
        </w:rPr>
        <w:t xml:space="preserve">        - </w:t>
      </w:r>
      <w:r>
        <w:t>servingN</w:t>
      </w:r>
      <w:r>
        <w:rPr>
          <w:lang w:val="en-US"/>
        </w:rPr>
        <w:t>etwork</w:t>
      </w:r>
    </w:p>
    <w:p w14:paraId="06956151" w14:textId="77777777" w:rsidR="008C7847" w:rsidRDefault="008C7847" w:rsidP="008C7847">
      <w:pPr>
        <w:pStyle w:val="PL"/>
        <w:rPr>
          <w:lang w:val="en-US"/>
        </w:rPr>
      </w:pPr>
      <w:r w:rsidRPr="002E5CBA">
        <w:rPr>
          <w:lang w:val="en-US"/>
        </w:rPr>
        <w:t xml:space="preserve">        - anType</w:t>
      </w:r>
    </w:p>
    <w:p w14:paraId="2BC30F8F" w14:textId="77777777" w:rsidR="008C7847" w:rsidRPr="00B42392" w:rsidRDefault="008C7847" w:rsidP="008C7847">
      <w:pPr>
        <w:pStyle w:val="PL"/>
        <w:rPr>
          <w:lang w:val="en-US"/>
        </w:rPr>
      </w:pPr>
      <w:r w:rsidRPr="00B42392">
        <w:rPr>
          <w:lang w:val="en-US"/>
        </w:rPr>
        <w:t xml:space="preserve">      oneOf:</w:t>
      </w:r>
    </w:p>
    <w:p w14:paraId="75389E16" w14:textId="77777777" w:rsidR="008C7847" w:rsidRPr="00B42392" w:rsidRDefault="008C7847" w:rsidP="008C784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815BA97" w14:textId="77777777" w:rsidR="008C7847" w:rsidRPr="002E5CBA" w:rsidRDefault="008C7847" w:rsidP="008C784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97E4" w14:textId="77777777" w:rsidR="00A90D0C" w:rsidRDefault="00A90D0C">
      <w:r>
        <w:separator/>
      </w:r>
    </w:p>
  </w:endnote>
  <w:endnote w:type="continuationSeparator" w:id="0">
    <w:p w14:paraId="60176369" w14:textId="77777777" w:rsidR="00A90D0C" w:rsidRDefault="00A9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3173" w14:textId="77777777" w:rsidR="00A90D0C" w:rsidRDefault="00A90D0C">
      <w:r>
        <w:separator/>
      </w:r>
    </w:p>
  </w:footnote>
  <w:footnote w:type="continuationSeparator" w:id="0">
    <w:p w14:paraId="28BE2F5F" w14:textId="77777777" w:rsidR="00A90D0C" w:rsidRDefault="00A9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481E"/>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476B"/>
    <w:rsid w:val="002F6DFB"/>
    <w:rsid w:val="00302BF3"/>
    <w:rsid w:val="003044B7"/>
    <w:rsid w:val="003051B7"/>
    <w:rsid w:val="00305409"/>
    <w:rsid w:val="003067A6"/>
    <w:rsid w:val="00324823"/>
    <w:rsid w:val="0032533B"/>
    <w:rsid w:val="003314D2"/>
    <w:rsid w:val="0033153F"/>
    <w:rsid w:val="0033271A"/>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7537"/>
    <w:rsid w:val="00490B0B"/>
    <w:rsid w:val="004929CA"/>
    <w:rsid w:val="00492B31"/>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6AF2"/>
    <w:rsid w:val="00543032"/>
    <w:rsid w:val="00547111"/>
    <w:rsid w:val="0058640E"/>
    <w:rsid w:val="00592956"/>
    <w:rsid w:val="00592D74"/>
    <w:rsid w:val="0059739B"/>
    <w:rsid w:val="005A09CB"/>
    <w:rsid w:val="005A77E5"/>
    <w:rsid w:val="005B04B4"/>
    <w:rsid w:val="005B220E"/>
    <w:rsid w:val="005B3C5A"/>
    <w:rsid w:val="005B74D9"/>
    <w:rsid w:val="005C2E69"/>
    <w:rsid w:val="005C3C1C"/>
    <w:rsid w:val="005C63AA"/>
    <w:rsid w:val="005D241B"/>
    <w:rsid w:val="005D3FF2"/>
    <w:rsid w:val="005D4812"/>
    <w:rsid w:val="005E0BA5"/>
    <w:rsid w:val="005E2C44"/>
    <w:rsid w:val="005F42BF"/>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F1DED"/>
    <w:rsid w:val="006F4128"/>
    <w:rsid w:val="00705DB3"/>
    <w:rsid w:val="00710AF5"/>
    <w:rsid w:val="00716795"/>
    <w:rsid w:val="00721CC6"/>
    <w:rsid w:val="00723AB2"/>
    <w:rsid w:val="0074713A"/>
    <w:rsid w:val="00751B54"/>
    <w:rsid w:val="00762449"/>
    <w:rsid w:val="0078067A"/>
    <w:rsid w:val="00781AE6"/>
    <w:rsid w:val="00785437"/>
    <w:rsid w:val="0078578F"/>
    <w:rsid w:val="00791F9C"/>
    <w:rsid w:val="00792342"/>
    <w:rsid w:val="0079270B"/>
    <w:rsid w:val="007977A8"/>
    <w:rsid w:val="007A412F"/>
    <w:rsid w:val="007B0E5C"/>
    <w:rsid w:val="007B512A"/>
    <w:rsid w:val="007C2097"/>
    <w:rsid w:val="007D09A3"/>
    <w:rsid w:val="007D6A07"/>
    <w:rsid w:val="007E05D2"/>
    <w:rsid w:val="007E0C4D"/>
    <w:rsid w:val="007E40B1"/>
    <w:rsid w:val="007E6FCD"/>
    <w:rsid w:val="007F7259"/>
    <w:rsid w:val="008040A8"/>
    <w:rsid w:val="00812466"/>
    <w:rsid w:val="00817D84"/>
    <w:rsid w:val="008279FA"/>
    <w:rsid w:val="008349D9"/>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32FF"/>
    <w:rsid w:val="00912325"/>
    <w:rsid w:val="009148DE"/>
    <w:rsid w:val="0092129C"/>
    <w:rsid w:val="0093534E"/>
    <w:rsid w:val="00935396"/>
    <w:rsid w:val="0093574C"/>
    <w:rsid w:val="009405D0"/>
    <w:rsid w:val="00941E30"/>
    <w:rsid w:val="0094392B"/>
    <w:rsid w:val="0094756C"/>
    <w:rsid w:val="009544BA"/>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DFC"/>
    <w:rsid w:val="00BC06F8"/>
    <w:rsid w:val="00BC1B41"/>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6D51"/>
    <w:rsid w:val="00D0740D"/>
    <w:rsid w:val="00D21B45"/>
    <w:rsid w:val="00D22739"/>
    <w:rsid w:val="00D24991"/>
    <w:rsid w:val="00D314A2"/>
    <w:rsid w:val="00D31FF8"/>
    <w:rsid w:val="00D4015D"/>
    <w:rsid w:val="00D43FF1"/>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A0635"/>
    <w:rsid w:val="00DA5E92"/>
    <w:rsid w:val="00DB0984"/>
    <w:rsid w:val="00DB7E31"/>
    <w:rsid w:val="00DC29F6"/>
    <w:rsid w:val="00DD3EA3"/>
    <w:rsid w:val="00DE068E"/>
    <w:rsid w:val="00DE34CF"/>
    <w:rsid w:val="00DE6776"/>
    <w:rsid w:val="00DE707E"/>
    <w:rsid w:val="00DF4351"/>
    <w:rsid w:val="00DF4524"/>
    <w:rsid w:val="00DF661A"/>
    <w:rsid w:val="00E01327"/>
    <w:rsid w:val="00E018F0"/>
    <w:rsid w:val="00E05E98"/>
    <w:rsid w:val="00E11F97"/>
    <w:rsid w:val="00E13F3D"/>
    <w:rsid w:val="00E22429"/>
    <w:rsid w:val="00E31861"/>
    <w:rsid w:val="00E3333C"/>
    <w:rsid w:val="00E34898"/>
    <w:rsid w:val="00E35D82"/>
    <w:rsid w:val="00E3684E"/>
    <w:rsid w:val="00E40877"/>
    <w:rsid w:val="00E56DA6"/>
    <w:rsid w:val="00E615C2"/>
    <w:rsid w:val="00E63718"/>
    <w:rsid w:val="00E70531"/>
    <w:rsid w:val="00E708E8"/>
    <w:rsid w:val="00E76E82"/>
    <w:rsid w:val="00E831AC"/>
    <w:rsid w:val="00E84BBB"/>
    <w:rsid w:val="00E85719"/>
    <w:rsid w:val="00E955B3"/>
    <w:rsid w:val="00E96796"/>
    <w:rsid w:val="00EB09B7"/>
    <w:rsid w:val="00EB6085"/>
    <w:rsid w:val="00ED129B"/>
    <w:rsid w:val="00ED7D3B"/>
    <w:rsid w:val="00EE2000"/>
    <w:rsid w:val="00EE7D7C"/>
    <w:rsid w:val="00F02188"/>
    <w:rsid w:val="00F173CD"/>
    <w:rsid w:val="00F24922"/>
    <w:rsid w:val="00F25D98"/>
    <w:rsid w:val="00F300FB"/>
    <w:rsid w:val="00F318A0"/>
    <w:rsid w:val="00F31D3C"/>
    <w:rsid w:val="00F35AD9"/>
    <w:rsid w:val="00F441AB"/>
    <w:rsid w:val="00F510E8"/>
    <w:rsid w:val="00F541F2"/>
    <w:rsid w:val="00F62712"/>
    <w:rsid w:val="00F66106"/>
    <w:rsid w:val="00F736A3"/>
    <w:rsid w:val="00F74349"/>
    <w:rsid w:val="00F83E24"/>
    <w:rsid w:val="00F84A5D"/>
    <w:rsid w:val="00F95EF5"/>
    <w:rsid w:val="00F97FF8"/>
    <w:rsid w:val="00FA2FBB"/>
    <w:rsid w:val="00FA476B"/>
    <w:rsid w:val="00FA7A57"/>
    <w:rsid w:val="00FB4F20"/>
    <w:rsid w:val="00FB6386"/>
    <w:rsid w:val="00FB6A92"/>
    <w:rsid w:val="00FB6B00"/>
    <w:rsid w:val="00FB7789"/>
    <w:rsid w:val="00FC303E"/>
    <w:rsid w:val="00FC3463"/>
    <w:rsid w:val="00FC4ADD"/>
    <w:rsid w:val="00FC4FCB"/>
    <w:rsid w:val="00FC688F"/>
    <w:rsid w:val="00FC7121"/>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12679</Words>
  <Characters>72271</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cp:lastModifiedBy>
  <cp:revision>2</cp:revision>
  <cp:lastPrinted>1899-12-31T23:00:00Z</cp:lastPrinted>
  <dcterms:created xsi:type="dcterms:W3CDTF">2024-09-26T14:14:00Z</dcterms:created>
  <dcterms:modified xsi:type="dcterms:W3CDTF">2024-09-26T14:14:00Z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